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BD14A4" w:rsidRDefault="00411066" w:rsidP="00DA6D00">
      <w:pPr>
        <w:tabs>
          <w:tab w:val="left" w:pos="7797"/>
        </w:tabs>
        <w:suppressAutoHyphens/>
        <w:spacing w:after="0" w:line="240" w:lineRule="auto"/>
        <w:rPr>
          <w:rFonts w:cs="Arial"/>
          <w:sz w:val="24"/>
          <w:szCs w:val="24"/>
        </w:rPr>
      </w:pPr>
      <w:r w:rsidRPr="00BD14A4">
        <w:rPr>
          <w:rFonts w:eastAsia="Times New Roman" w:cs="Arial"/>
          <w:sz w:val="24"/>
          <w:szCs w:val="20"/>
          <w:lang w:eastAsia="ar-SA"/>
        </w:rPr>
        <w:t>3GPP TSG-SA WG1 Meeting #</w:t>
      </w:r>
      <w:r w:rsidR="00023119" w:rsidRPr="00BD14A4">
        <w:rPr>
          <w:rFonts w:eastAsia="Times New Roman" w:cs="Arial"/>
          <w:sz w:val="24"/>
          <w:szCs w:val="20"/>
          <w:lang w:eastAsia="ar-SA"/>
        </w:rPr>
        <w:t>76</w:t>
      </w:r>
      <w:r w:rsidR="00416216">
        <w:rPr>
          <w:rFonts w:eastAsia="Times New Roman" w:cs="Arial"/>
          <w:sz w:val="24"/>
          <w:szCs w:val="20"/>
          <w:lang w:eastAsia="ar-SA"/>
        </w:rPr>
        <w:t>bis</w:t>
      </w:r>
      <w:r w:rsidRPr="00BD14A4">
        <w:rPr>
          <w:rFonts w:eastAsia="Times New Roman" w:cs="Arial"/>
          <w:sz w:val="24"/>
          <w:szCs w:val="20"/>
          <w:lang w:eastAsia="ar-SA"/>
        </w:rPr>
        <w:tab/>
      </w:r>
      <w:r w:rsidR="009411F5" w:rsidRPr="00BD14A4">
        <w:rPr>
          <w:rFonts w:eastAsia="Times New Roman" w:cs="Arial"/>
          <w:sz w:val="24"/>
          <w:szCs w:val="20"/>
          <w:lang w:eastAsia="ar-SA"/>
        </w:rPr>
        <w:t xml:space="preserve">    </w:t>
      </w:r>
      <w:r w:rsidRPr="00BD14A4">
        <w:rPr>
          <w:rFonts w:cs="Arial"/>
          <w:sz w:val="24"/>
          <w:szCs w:val="24"/>
        </w:rPr>
        <w:t>S1-1</w:t>
      </w:r>
      <w:r w:rsidR="00416216">
        <w:rPr>
          <w:rFonts w:cs="Arial"/>
          <w:sz w:val="24"/>
          <w:szCs w:val="24"/>
        </w:rPr>
        <w:t>7</w:t>
      </w:r>
      <w:r w:rsidR="00BD14A4" w:rsidRPr="00BD14A4">
        <w:rPr>
          <w:rFonts w:cs="Arial"/>
          <w:sz w:val="24"/>
          <w:szCs w:val="24"/>
        </w:rPr>
        <w:t>0</w:t>
      </w:r>
      <w:r w:rsidR="00D84378">
        <w:rPr>
          <w:rFonts w:cs="Arial"/>
          <w:sz w:val="24"/>
          <w:szCs w:val="24"/>
        </w:rPr>
        <w:t>2</w:t>
      </w:r>
      <w:r w:rsidR="000E3719">
        <w:rPr>
          <w:rFonts w:cs="Arial"/>
          <w:sz w:val="24"/>
          <w:szCs w:val="24"/>
        </w:rPr>
        <w:t>0</w:t>
      </w:r>
      <w:r w:rsidR="00D84378">
        <w:rPr>
          <w:rFonts w:cs="Arial"/>
          <w:sz w:val="24"/>
          <w:szCs w:val="24"/>
        </w:rPr>
        <w:t>2</w:t>
      </w:r>
    </w:p>
    <w:p w:rsidR="00411066" w:rsidRPr="00BD14A4" w:rsidRDefault="00416216" w:rsidP="00A74CD9">
      <w:pPr>
        <w:pBdr>
          <w:bottom w:val="single" w:sz="4" w:space="1" w:color="auto"/>
        </w:pBdr>
        <w:tabs>
          <w:tab w:val="left" w:pos="7230"/>
        </w:tabs>
        <w:suppressAutoHyphens/>
        <w:spacing w:after="0" w:line="240" w:lineRule="auto"/>
        <w:rPr>
          <w:rFonts w:eastAsia="Times New Roman" w:cs="Arial"/>
          <w:sz w:val="20"/>
          <w:szCs w:val="20"/>
          <w:lang w:eastAsia="ar-SA"/>
        </w:rPr>
      </w:pPr>
      <w:r w:rsidRPr="00416216">
        <w:rPr>
          <w:rFonts w:eastAsia="Times New Roman" w:cs="Arial"/>
          <w:sz w:val="24"/>
          <w:szCs w:val="20"/>
          <w:lang w:eastAsia="ar-SA"/>
        </w:rPr>
        <w:t>Spokane, US, 16-20 January 2017</w:t>
      </w:r>
      <w:r w:rsidR="00411066" w:rsidRPr="00BD14A4">
        <w:rPr>
          <w:rFonts w:cs="Arial"/>
          <w:b/>
          <w:i/>
          <w:color w:val="0070C0"/>
          <w:sz w:val="20"/>
          <w:szCs w:val="20"/>
        </w:rPr>
        <w:tab/>
      </w:r>
      <w:r w:rsidR="001C072D" w:rsidRPr="00BD14A4">
        <w:rPr>
          <w:rFonts w:cs="Arial"/>
          <w:sz w:val="20"/>
          <w:szCs w:val="20"/>
        </w:rPr>
        <w:t>(revision of S1-1</w:t>
      </w:r>
      <w:r>
        <w:rPr>
          <w:rFonts w:cs="Arial"/>
          <w:sz w:val="20"/>
          <w:szCs w:val="20"/>
        </w:rPr>
        <w:t>7</w:t>
      </w:r>
      <w:r w:rsidR="00D84378">
        <w:rPr>
          <w:rFonts w:cs="Arial"/>
          <w:sz w:val="20"/>
          <w:szCs w:val="20"/>
        </w:rPr>
        <w:t>0050</w:t>
      </w:r>
      <w:r w:rsidR="001C072D" w:rsidRPr="00BD14A4">
        <w:rPr>
          <w:rFonts w:cs="Arial"/>
          <w:sz w:val="20"/>
          <w:szCs w:val="20"/>
        </w:rPr>
        <w:t>)</w:t>
      </w:r>
    </w:p>
    <w:p w:rsidR="00411066" w:rsidRPr="00BD14A4" w:rsidRDefault="00411066" w:rsidP="00411066">
      <w:pPr>
        <w:suppressAutoHyphens/>
        <w:spacing w:after="0" w:line="240" w:lineRule="auto"/>
        <w:rPr>
          <w:rFonts w:eastAsia="Times New Roman" w:cs="Arial"/>
          <w:sz w:val="20"/>
          <w:szCs w:val="20"/>
          <w:lang w:eastAsia="ar-SA"/>
        </w:rPr>
      </w:pPr>
    </w:p>
    <w:p w:rsidR="00411066" w:rsidRPr="00BD14A4" w:rsidRDefault="00411066" w:rsidP="00411066">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Title:</w:t>
      </w:r>
      <w:r w:rsidRPr="00BD14A4">
        <w:rPr>
          <w:rFonts w:eastAsia="Times New Roman" w:cs="Arial"/>
          <w:sz w:val="22"/>
          <w:szCs w:val="20"/>
          <w:lang w:eastAsia="ar-SA"/>
        </w:rPr>
        <w:tab/>
      </w:r>
      <w:bookmarkStart w:id="0" w:name="Title"/>
      <w:bookmarkEnd w:id="0"/>
      <w:r w:rsidR="000E3719" w:rsidRPr="000E3719">
        <w:rPr>
          <w:rFonts w:eastAsia="Times New Roman" w:cs="Arial"/>
          <w:sz w:val="22"/>
          <w:szCs w:val="20"/>
          <w:lang w:eastAsia="ar-SA"/>
        </w:rPr>
        <w:t>Cleaning-up -- replacing "device" with "UE"</w:t>
      </w:r>
    </w:p>
    <w:p w:rsidR="006C3084" w:rsidRPr="00BD14A4" w:rsidRDefault="00023119"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 xml:space="preserve">Agenda Item: </w:t>
      </w:r>
      <w:r w:rsidRPr="00BD14A4">
        <w:rPr>
          <w:rFonts w:eastAsia="Times New Roman" w:cs="Arial"/>
          <w:sz w:val="22"/>
          <w:szCs w:val="20"/>
          <w:lang w:eastAsia="ar-SA"/>
        </w:rPr>
        <w:tab/>
      </w:r>
      <w:r w:rsidR="006235F8">
        <w:rPr>
          <w:rFonts w:eastAsia="Times New Roman" w:cs="Arial"/>
          <w:sz w:val="22"/>
          <w:szCs w:val="20"/>
          <w:lang w:eastAsia="ar-SA"/>
        </w:rPr>
        <w:t>5</w:t>
      </w:r>
      <w:r w:rsidR="006C3084" w:rsidRPr="00BD14A4">
        <w:rPr>
          <w:rFonts w:eastAsia="Times New Roman" w:cs="Arial"/>
          <w:sz w:val="22"/>
          <w:szCs w:val="20"/>
          <w:lang w:eastAsia="ar-SA"/>
        </w:rPr>
        <w:t>.1</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Source:</w:t>
      </w:r>
      <w:r w:rsidRPr="00BD14A4">
        <w:rPr>
          <w:rFonts w:eastAsia="Times New Roman" w:cs="Arial"/>
          <w:sz w:val="22"/>
          <w:szCs w:val="20"/>
          <w:lang w:eastAsia="ar-SA"/>
        </w:rPr>
        <w:tab/>
      </w:r>
      <w:r w:rsidR="006730A5">
        <w:rPr>
          <w:rFonts w:eastAsia="Times New Roman" w:cs="Arial"/>
          <w:sz w:val="22"/>
          <w:szCs w:val="20"/>
          <w:lang w:eastAsia="ar-SA"/>
        </w:rPr>
        <w:t>Vodafone</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Contact:</w:t>
      </w:r>
      <w:r w:rsidRPr="00BD14A4">
        <w:rPr>
          <w:rFonts w:eastAsia="Times New Roman" w:cs="Arial"/>
          <w:sz w:val="22"/>
          <w:szCs w:val="20"/>
          <w:lang w:eastAsia="ar-SA"/>
        </w:rPr>
        <w:tab/>
        <w:t>Alice Li (</w:t>
      </w:r>
      <w:proofErr w:type="spellStart"/>
      <w:proofErr w:type="gramStart"/>
      <w:r w:rsidRPr="00BD14A4">
        <w:rPr>
          <w:rFonts w:eastAsia="Times New Roman" w:cs="Arial"/>
          <w:sz w:val="22"/>
          <w:szCs w:val="20"/>
          <w:lang w:eastAsia="ar-SA"/>
        </w:rPr>
        <w:t>alice</w:t>
      </w:r>
      <w:proofErr w:type="spellEnd"/>
      <w:proofErr w:type="gramEnd"/>
      <w:r w:rsidRPr="00BD14A4">
        <w:rPr>
          <w:rFonts w:eastAsia="Times New Roman" w:cs="Arial"/>
          <w:sz w:val="22"/>
          <w:szCs w:val="20"/>
          <w:lang w:eastAsia="ar-SA"/>
        </w:rPr>
        <w:t xml:space="preserve"> dot li at </w:t>
      </w:r>
      <w:proofErr w:type="spellStart"/>
      <w:r w:rsidRPr="00BD14A4">
        <w:rPr>
          <w:rFonts w:eastAsia="Times New Roman" w:cs="Arial"/>
          <w:sz w:val="22"/>
          <w:szCs w:val="20"/>
          <w:lang w:eastAsia="ar-SA"/>
        </w:rPr>
        <w:t>vodafone</w:t>
      </w:r>
      <w:proofErr w:type="spellEnd"/>
      <w:r w:rsidRPr="00BD14A4">
        <w:rPr>
          <w:rFonts w:eastAsia="Times New Roman" w:cs="Arial"/>
          <w:sz w:val="22"/>
          <w:szCs w:val="20"/>
          <w:lang w:eastAsia="ar-SA"/>
        </w:rPr>
        <w:t xml:space="preserve"> dot com)</w:t>
      </w:r>
    </w:p>
    <w:p w:rsidR="006C3084" w:rsidRPr="00BD14A4" w:rsidRDefault="006C3084" w:rsidP="006C3084">
      <w:pPr>
        <w:pBdr>
          <w:bottom w:val="single" w:sz="6" w:space="1" w:color="auto"/>
        </w:pBdr>
      </w:pPr>
      <w:r w:rsidRPr="00BD14A4">
        <w:rPr>
          <w:rFonts w:eastAsia="MS Mincho" w:cs="Arial"/>
          <w:bCs/>
          <w:sz w:val="36"/>
          <w:szCs w:val="36"/>
          <w:lang w:eastAsia="ar-SA"/>
        </w:rPr>
        <w:t xml:space="preserve"> </w:t>
      </w:r>
    </w:p>
    <w:p w:rsidR="002F022D" w:rsidRDefault="006C3084" w:rsidP="006C3084">
      <w:pPr>
        <w:rPr>
          <w:rFonts w:cs="Arial"/>
          <w:i/>
          <w:sz w:val="20"/>
          <w:szCs w:val="20"/>
        </w:rPr>
      </w:pPr>
      <w:r w:rsidRPr="00BD14A4">
        <w:rPr>
          <w:rFonts w:cs="Arial"/>
          <w:b/>
          <w:i/>
          <w:color w:val="000000" w:themeColor="text1"/>
          <w:sz w:val="20"/>
          <w:szCs w:val="20"/>
        </w:rPr>
        <w:t>Abstract</w:t>
      </w:r>
      <w:r w:rsidRPr="00BD14A4">
        <w:rPr>
          <w:rFonts w:cs="Arial"/>
          <w:i/>
          <w:color w:val="000000" w:themeColor="text1"/>
          <w:sz w:val="20"/>
          <w:szCs w:val="20"/>
        </w:rPr>
        <w:t>:</w:t>
      </w:r>
      <w:r w:rsidRPr="00BD14A4">
        <w:rPr>
          <w:rFonts w:eastAsia="Malgun Gothic" w:cs="Arial"/>
          <w:i/>
          <w:color w:val="000000" w:themeColor="text1"/>
          <w:sz w:val="20"/>
          <w:szCs w:val="20"/>
          <w:lang w:eastAsia="ko-KR"/>
        </w:rPr>
        <w:t xml:space="preserve"> </w:t>
      </w:r>
      <w:r w:rsidR="005A3B30" w:rsidRPr="00BD14A4">
        <w:rPr>
          <w:rFonts w:eastAsia="Malgun Gothic" w:cs="Arial"/>
          <w:i/>
          <w:color w:val="000000" w:themeColor="text1"/>
          <w:sz w:val="20"/>
          <w:szCs w:val="20"/>
          <w:lang w:eastAsia="ko-KR"/>
        </w:rPr>
        <w:t xml:space="preserve">This document </w:t>
      </w:r>
      <w:r w:rsidR="000E5F79" w:rsidRPr="00BD14A4">
        <w:rPr>
          <w:rFonts w:cs="Arial"/>
          <w:i/>
          <w:sz w:val="20"/>
          <w:szCs w:val="20"/>
        </w:rPr>
        <w:t>proposes</w:t>
      </w:r>
      <w:r w:rsidR="005A3B30" w:rsidRPr="00BD14A4">
        <w:rPr>
          <w:rFonts w:eastAsia="Malgun Gothic" w:cs="Arial"/>
          <w:i/>
          <w:color w:val="000000" w:themeColor="text1"/>
          <w:sz w:val="20"/>
          <w:szCs w:val="20"/>
          <w:lang w:eastAsia="ko-KR"/>
        </w:rPr>
        <w:t xml:space="preserve"> </w:t>
      </w:r>
      <w:r w:rsidR="00EE5965" w:rsidRPr="00BD14A4">
        <w:rPr>
          <w:rFonts w:eastAsia="Malgun Gothic" w:cs="Arial"/>
          <w:i/>
          <w:color w:val="000000" w:themeColor="text1"/>
          <w:sz w:val="20"/>
          <w:szCs w:val="20"/>
          <w:lang w:eastAsia="ko-KR"/>
        </w:rPr>
        <w:t xml:space="preserve">the </w:t>
      </w:r>
      <w:proofErr w:type="spellStart"/>
      <w:r w:rsidR="000E5F79">
        <w:rPr>
          <w:rFonts w:eastAsia="Malgun Gothic" w:cs="Arial"/>
          <w:i/>
          <w:color w:val="000000" w:themeColor="text1"/>
          <w:sz w:val="20"/>
          <w:szCs w:val="20"/>
          <w:lang w:eastAsia="ko-KR"/>
        </w:rPr>
        <w:t>pCR</w:t>
      </w:r>
      <w:proofErr w:type="spellEnd"/>
      <w:r w:rsidR="000E5F79">
        <w:rPr>
          <w:rFonts w:eastAsia="Malgun Gothic" w:cs="Arial"/>
          <w:i/>
          <w:color w:val="000000" w:themeColor="text1"/>
          <w:sz w:val="20"/>
          <w:szCs w:val="20"/>
          <w:lang w:eastAsia="ko-KR"/>
        </w:rPr>
        <w:t xml:space="preserve"> to TS22.261 to provide a generic UE definition, as well as replace “devices” with “UE”</w:t>
      </w:r>
      <w:r w:rsidR="006235F8">
        <w:rPr>
          <w:rFonts w:cs="Arial"/>
          <w:i/>
          <w:sz w:val="20"/>
          <w:szCs w:val="20"/>
        </w:rPr>
        <w:t>.</w:t>
      </w:r>
    </w:p>
    <w:p w:rsidR="00901234" w:rsidRPr="00F761C6" w:rsidRDefault="009F2907" w:rsidP="006C3084">
      <w:pPr>
        <w:rPr>
          <w:rFonts w:cs="Arial"/>
          <w:b/>
          <w:i/>
          <w:sz w:val="20"/>
          <w:szCs w:val="20"/>
        </w:rPr>
      </w:pPr>
      <w:r>
        <w:rPr>
          <w:rFonts w:cs="Arial"/>
          <w:b/>
          <w:i/>
          <w:sz w:val="20"/>
          <w:szCs w:val="20"/>
        </w:rPr>
        <w:t>Agreed way forward</w:t>
      </w:r>
      <w:bookmarkStart w:id="1" w:name="_GoBack"/>
      <w:bookmarkEnd w:id="1"/>
      <w:r w:rsidR="00901234" w:rsidRPr="00F761C6">
        <w:rPr>
          <w:rFonts w:cs="Arial"/>
          <w:b/>
          <w:i/>
          <w:sz w:val="20"/>
          <w:szCs w:val="20"/>
        </w:rPr>
        <w:t>:</w:t>
      </w:r>
    </w:p>
    <w:p w:rsidR="00901234" w:rsidRDefault="00901234" w:rsidP="006C3084">
      <w:pPr>
        <w:rPr>
          <w:rFonts w:cs="Arial"/>
          <w:i/>
          <w:sz w:val="20"/>
          <w:szCs w:val="20"/>
        </w:rPr>
      </w:pPr>
      <w:r>
        <w:rPr>
          <w:rFonts w:cs="Arial"/>
          <w:i/>
          <w:sz w:val="20"/>
          <w:szCs w:val="20"/>
        </w:rPr>
        <w:t xml:space="preserve">- </w:t>
      </w:r>
      <w:proofErr w:type="gramStart"/>
      <w:r>
        <w:rPr>
          <w:rFonts w:cs="Arial"/>
          <w:i/>
          <w:sz w:val="20"/>
          <w:szCs w:val="20"/>
        </w:rPr>
        <w:t>two</w:t>
      </w:r>
      <w:proofErr w:type="gramEnd"/>
      <w:r>
        <w:rPr>
          <w:rFonts w:cs="Arial"/>
          <w:i/>
          <w:sz w:val="20"/>
          <w:szCs w:val="20"/>
        </w:rPr>
        <w:t xml:space="preserve"> definitions are needed, one for UE and another for IoT devices;</w:t>
      </w:r>
    </w:p>
    <w:p w:rsidR="00107809" w:rsidRDefault="00107809" w:rsidP="006C3084">
      <w:pPr>
        <w:rPr>
          <w:rFonts w:cs="Arial"/>
          <w:i/>
          <w:sz w:val="20"/>
          <w:szCs w:val="20"/>
        </w:rPr>
      </w:pPr>
      <w:r>
        <w:rPr>
          <w:rFonts w:cs="Arial"/>
          <w:i/>
          <w:sz w:val="20"/>
          <w:szCs w:val="20"/>
        </w:rPr>
        <w:t xml:space="preserve">- </w:t>
      </w:r>
      <w:proofErr w:type="gramStart"/>
      <w:r>
        <w:rPr>
          <w:rFonts w:cs="Arial"/>
          <w:i/>
          <w:sz w:val="20"/>
          <w:szCs w:val="20"/>
        </w:rPr>
        <w:t>for</w:t>
      </w:r>
      <w:proofErr w:type="gramEnd"/>
      <w:r>
        <w:rPr>
          <w:rFonts w:cs="Arial"/>
          <w:i/>
          <w:sz w:val="20"/>
          <w:szCs w:val="20"/>
        </w:rPr>
        <w:t xml:space="preserve"> both UE and IoT device, a certain secure “thing” needs to be in place.</w:t>
      </w:r>
    </w:p>
    <w:p w:rsidR="00901234" w:rsidRDefault="00901234" w:rsidP="006C3084">
      <w:pPr>
        <w:rPr>
          <w:rFonts w:cs="Arial"/>
          <w:i/>
          <w:sz w:val="20"/>
          <w:szCs w:val="20"/>
        </w:rPr>
      </w:pPr>
      <w:r>
        <w:rPr>
          <w:rFonts w:cs="Arial"/>
          <w:i/>
          <w:sz w:val="20"/>
          <w:szCs w:val="20"/>
        </w:rPr>
        <w:t>- Baseline definitions are as follow:</w:t>
      </w:r>
    </w:p>
    <w:p w:rsidR="00901234" w:rsidRDefault="00901234" w:rsidP="006C3084">
      <w:pPr>
        <w:rPr>
          <w:rFonts w:cs="Arial"/>
          <w:i/>
          <w:sz w:val="20"/>
          <w:szCs w:val="20"/>
        </w:rPr>
      </w:pPr>
      <w:r w:rsidRPr="00901234">
        <w:rPr>
          <w:rFonts w:cs="Arial"/>
          <w:b/>
          <w:i/>
          <w:sz w:val="20"/>
          <w:szCs w:val="20"/>
        </w:rPr>
        <w:t>User Equipment</w:t>
      </w:r>
      <w:r w:rsidRPr="00901234">
        <w:rPr>
          <w:rFonts w:cs="Arial"/>
          <w:i/>
          <w:sz w:val="20"/>
          <w:szCs w:val="20"/>
        </w:rPr>
        <w:t xml:space="preserve"> </w:t>
      </w:r>
      <w:r>
        <w:rPr>
          <w:rFonts w:cs="Arial"/>
          <w:i/>
          <w:sz w:val="20"/>
          <w:szCs w:val="20"/>
        </w:rPr>
        <w:t xml:space="preserve">(UE): </w:t>
      </w:r>
      <w:r w:rsidRPr="00901234">
        <w:rPr>
          <w:rFonts w:cs="Arial"/>
          <w:i/>
          <w:sz w:val="20"/>
          <w:szCs w:val="20"/>
        </w:rPr>
        <w:t xml:space="preserve">Allows a user access to </w:t>
      </w:r>
      <w:r w:rsidR="0009428A">
        <w:rPr>
          <w:rFonts w:cs="Arial"/>
          <w:i/>
          <w:sz w:val="20"/>
          <w:szCs w:val="20"/>
        </w:rPr>
        <w:t xml:space="preserve">5G </w:t>
      </w:r>
      <w:r w:rsidRPr="00901234">
        <w:rPr>
          <w:rFonts w:cs="Arial"/>
          <w:i/>
          <w:sz w:val="20"/>
          <w:szCs w:val="20"/>
        </w:rPr>
        <w:t>network services via the wireless or wireline interface. A User Equipment contains</w:t>
      </w:r>
      <w:r>
        <w:rPr>
          <w:rFonts w:cs="Arial"/>
          <w:i/>
          <w:sz w:val="20"/>
          <w:szCs w:val="20"/>
        </w:rPr>
        <w:t xml:space="preserve"> </w:t>
      </w:r>
      <w:r w:rsidR="0009428A" w:rsidRPr="0009428A">
        <w:rPr>
          <w:rFonts w:cs="Arial"/>
          <w:i/>
          <w:sz w:val="20"/>
          <w:szCs w:val="20"/>
        </w:rPr>
        <w:t>a secure</w:t>
      </w:r>
      <w:r w:rsidR="0009428A">
        <w:rPr>
          <w:rFonts w:cs="Arial"/>
          <w:i/>
          <w:sz w:val="20"/>
          <w:szCs w:val="20"/>
        </w:rPr>
        <w:t xml:space="preserve"> platform </w:t>
      </w:r>
      <w:r w:rsidR="0009428A" w:rsidRPr="0009428A">
        <w:rPr>
          <w:rFonts w:cs="Arial"/>
          <w:i/>
          <w:sz w:val="20"/>
          <w:szCs w:val="20"/>
        </w:rPr>
        <w:t>(e.g.</w:t>
      </w:r>
      <w:r w:rsidR="0009428A">
        <w:rPr>
          <w:rFonts w:cs="Arial"/>
          <w:i/>
          <w:sz w:val="20"/>
          <w:szCs w:val="20"/>
        </w:rPr>
        <w:t>,</w:t>
      </w:r>
      <w:r w:rsidR="0009428A" w:rsidRPr="0009428A">
        <w:rPr>
          <w:rFonts w:cs="Arial"/>
          <w:i/>
          <w:sz w:val="20"/>
          <w:szCs w:val="20"/>
        </w:rPr>
        <w:t xml:space="preserve"> UICC, </w:t>
      </w:r>
      <w:proofErr w:type="spellStart"/>
      <w:r w:rsidR="0009428A" w:rsidRPr="0009428A">
        <w:rPr>
          <w:rFonts w:cs="Arial"/>
          <w:i/>
          <w:sz w:val="20"/>
          <w:szCs w:val="20"/>
        </w:rPr>
        <w:t>eUICC</w:t>
      </w:r>
      <w:proofErr w:type="spellEnd"/>
      <w:r w:rsidR="0009428A">
        <w:rPr>
          <w:rFonts w:cs="Arial"/>
          <w:i/>
          <w:sz w:val="20"/>
          <w:szCs w:val="20"/>
        </w:rPr>
        <w:t>)</w:t>
      </w:r>
      <w:r w:rsidR="005012E6">
        <w:rPr>
          <w:rFonts w:cs="Arial"/>
          <w:i/>
          <w:sz w:val="20"/>
          <w:szCs w:val="20"/>
        </w:rPr>
        <w:t xml:space="preserve"> </w:t>
      </w:r>
      <w:r w:rsidR="005012E6" w:rsidRPr="005012E6">
        <w:rPr>
          <w:rFonts w:cs="Arial"/>
          <w:i/>
          <w:sz w:val="20"/>
          <w:szCs w:val="20"/>
        </w:rPr>
        <w:t>for at least storage of subscriber credentials and identities</w:t>
      </w:r>
      <w:r w:rsidR="005012E6">
        <w:rPr>
          <w:rFonts w:cs="Arial"/>
          <w:i/>
          <w:sz w:val="20"/>
          <w:szCs w:val="20"/>
        </w:rPr>
        <w:t>.</w:t>
      </w:r>
    </w:p>
    <w:p w:rsidR="00901234" w:rsidRPr="006235F8" w:rsidRDefault="00901234" w:rsidP="006C3084">
      <w:pPr>
        <w:rPr>
          <w:rFonts w:cs="Arial"/>
          <w:i/>
          <w:sz w:val="20"/>
          <w:szCs w:val="20"/>
        </w:rPr>
      </w:pPr>
      <w:r w:rsidRPr="00901234">
        <w:rPr>
          <w:rFonts w:cs="Arial"/>
          <w:b/>
          <w:i/>
          <w:sz w:val="20"/>
          <w:szCs w:val="20"/>
        </w:rPr>
        <w:t>IoT device</w:t>
      </w:r>
      <w:r w:rsidRPr="00901234">
        <w:rPr>
          <w:rFonts w:cs="Arial"/>
          <w:i/>
          <w:sz w:val="20"/>
          <w:szCs w:val="20"/>
        </w:rPr>
        <w:t xml:space="preserve">: An IoT device </w:t>
      </w:r>
      <w:r w:rsidR="000D66B8">
        <w:rPr>
          <w:rFonts w:cs="Arial"/>
          <w:i/>
          <w:sz w:val="20"/>
          <w:szCs w:val="20"/>
        </w:rPr>
        <w:t xml:space="preserve">is a UE that only </w:t>
      </w:r>
      <w:r w:rsidR="00B07E7C">
        <w:rPr>
          <w:rFonts w:cs="Arial"/>
          <w:i/>
          <w:sz w:val="20"/>
          <w:szCs w:val="20"/>
        </w:rPr>
        <w:t xml:space="preserve">uses IoT capabilities provided by </w:t>
      </w:r>
      <w:r w:rsidRPr="00901234">
        <w:rPr>
          <w:rFonts w:cs="Arial"/>
          <w:i/>
          <w:sz w:val="20"/>
          <w:szCs w:val="20"/>
        </w:rPr>
        <w:t>the 5G network.</w:t>
      </w:r>
      <w:r w:rsidR="003A20FE">
        <w:rPr>
          <w:rFonts w:cs="Arial"/>
          <w:i/>
          <w:sz w:val="20"/>
          <w:szCs w:val="20"/>
        </w:rPr>
        <w:t xml:space="preserve"> An IoT device</w:t>
      </w:r>
      <w:r w:rsidR="00081625">
        <w:rPr>
          <w:rFonts w:cs="Arial"/>
          <w:i/>
          <w:sz w:val="20"/>
          <w:szCs w:val="20"/>
        </w:rPr>
        <w:t xml:space="preserve"> </w:t>
      </w:r>
      <w:r w:rsidR="00A4273E">
        <w:rPr>
          <w:rFonts w:cs="Arial"/>
          <w:i/>
          <w:sz w:val="20"/>
          <w:szCs w:val="20"/>
        </w:rPr>
        <w:t xml:space="preserve">typically </w:t>
      </w:r>
      <w:r w:rsidR="00081625">
        <w:rPr>
          <w:rFonts w:cs="Arial"/>
          <w:i/>
          <w:sz w:val="20"/>
          <w:szCs w:val="20"/>
        </w:rPr>
        <w:t>has</w:t>
      </w:r>
      <w:r w:rsidR="00081625" w:rsidRPr="00081625">
        <w:rPr>
          <w:rFonts w:cs="Arial"/>
          <w:i/>
          <w:sz w:val="20"/>
          <w:szCs w:val="20"/>
        </w:rPr>
        <w:t xml:space="preserve"> limited MMI capabilities, </w:t>
      </w:r>
      <w:r w:rsidR="00081625">
        <w:rPr>
          <w:rFonts w:cs="Arial"/>
          <w:i/>
          <w:sz w:val="20"/>
          <w:szCs w:val="20"/>
        </w:rPr>
        <w:t xml:space="preserve">and is </w:t>
      </w:r>
      <w:r w:rsidR="00081625" w:rsidRPr="00081625">
        <w:rPr>
          <w:rFonts w:cs="Arial"/>
          <w:i/>
          <w:sz w:val="20"/>
          <w:szCs w:val="20"/>
        </w:rPr>
        <w:t xml:space="preserve">not </w:t>
      </w:r>
      <w:r w:rsidR="00081625">
        <w:rPr>
          <w:rFonts w:cs="Arial"/>
          <w:i/>
          <w:sz w:val="20"/>
          <w:szCs w:val="20"/>
        </w:rPr>
        <w:t>intended</w:t>
      </w:r>
      <w:r w:rsidR="00081625" w:rsidRPr="00081625">
        <w:rPr>
          <w:rFonts w:cs="Arial"/>
          <w:i/>
          <w:sz w:val="20"/>
          <w:szCs w:val="20"/>
        </w:rPr>
        <w:t xml:space="preserve"> </w:t>
      </w:r>
      <w:r w:rsidR="00081625">
        <w:rPr>
          <w:rFonts w:cs="Arial"/>
          <w:i/>
          <w:sz w:val="20"/>
          <w:szCs w:val="20"/>
        </w:rPr>
        <w:t>for</w:t>
      </w:r>
      <w:r w:rsidR="00081625" w:rsidRPr="00081625">
        <w:rPr>
          <w:rFonts w:cs="Arial"/>
          <w:i/>
          <w:sz w:val="20"/>
          <w:szCs w:val="20"/>
        </w:rPr>
        <w:t xml:space="preserve"> human </w:t>
      </w:r>
      <w:r w:rsidR="00081625">
        <w:rPr>
          <w:rFonts w:cs="Arial"/>
          <w:i/>
          <w:sz w:val="20"/>
          <w:szCs w:val="20"/>
        </w:rPr>
        <w:t>type communications</w:t>
      </w:r>
      <w:r w:rsidR="000F72B5">
        <w:rPr>
          <w:rFonts w:cs="Arial"/>
          <w:i/>
          <w:sz w:val="20"/>
          <w:szCs w:val="20"/>
        </w:rPr>
        <w:t>.</w:t>
      </w:r>
    </w:p>
    <w:p w:rsidR="00315E92" w:rsidRDefault="00315E92" w:rsidP="00315E92">
      <w:pPr>
        <w:rPr>
          <w:noProof/>
        </w:rPr>
      </w:pPr>
      <w:r>
        <w:rPr>
          <w:noProof/>
        </w:rPr>
        <w:t>*************************************************************</w:t>
      </w:r>
      <w:r>
        <w:rPr>
          <w:b/>
          <w:noProof/>
        </w:rPr>
        <w:t>1</w:t>
      </w:r>
      <w:r w:rsidRPr="001A09C2">
        <w:rPr>
          <w:b/>
          <w:noProof/>
          <w:vertAlign w:val="superscript"/>
        </w:rPr>
        <w:t>st</w:t>
      </w:r>
      <w:r>
        <w:rPr>
          <w:b/>
          <w:noProof/>
        </w:rPr>
        <w:t xml:space="preserve"> </w:t>
      </w:r>
      <w:r w:rsidRPr="005D4D1E">
        <w:rPr>
          <w:b/>
          <w:noProof/>
        </w:rPr>
        <w:t>change</w:t>
      </w:r>
      <w:r>
        <w:rPr>
          <w:noProof/>
        </w:rPr>
        <w:t>***********************************************************</w:t>
      </w:r>
    </w:p>
    <w:p w:rsidR="00315E92" w:rsidRPr="00315E92" w:rsidRDefault="00315E92" w:rsidP="00315E92">
      <w:pPr>
        <w:keepNext/>
        <w:keepLines/>
        <w:pBdr>
          <w:top w:val="single" w:sz="12" w:space="3" w:color="auto"/>
        </w:pBdr>
        <w:spacing w:before="240" w:after="180" w:line="240" w:lineRule="auto"/>
        <w:outlineLvl w:val="0"/>
        <w:rPr>
          <w:rFonts w:eastAsia="Times New Roman"/>
          <w:sz w:val="36"/>
          <w:szCs w:val="20"/>
        </w:rPr>
      </w:pPr>
      <w:bookmarkStart w:id="2" w:name="_Toc468111907"/>
      <w:r w:rsidRPr="00315E92">
        <w:rPr>
          <w:rFonts w:eastAsia="Times New Roman"/>
          <w:sz w:val="36"/>
          <w:szCs w:val="20"/>
        </w:rPr>
        <w:t>3</w:t>
      </w:r>
      <w:r w:rsidRPr="00315E92">
        <w:rPr>
          <w:rFonts w:eastAsia="Times New Roman"/>
          <w:sz w:val="36"/>
          <w:szCs w:val="20"/>
        </w:rPr>
        <w:tab/>
        <w:t>Definitions, symbols and abbreviations</w:t>
      </w:r>
      <w:bookmarkEnd w:id="2"/>
    </w:p>
    <w:p w:rsidR="00315E92" w:rsidRPr="00315E92" w:rsidRDefault="00315E92" w:rsidP="00315E92">
      <w:pPr>
        <w:keepNext/>
        <w:keepLines/>
        <w:spacing w:before="180" w:after="180" w:line="240" w:lineRule="auto"/>
        <w:outlineLvl w:val="1"/>
        <w:rPr>
          <w:rFonts w:eastAsia="Times New Roman"/>
          <w:sz w:val="32"/>
          <w:szCs w:val="20"/>
          <w:lang w:val="x-none"/>
        </w:rPr>
      </w:pPr>
      <w:bookmarkStart w:id="3" w:name="_Toc468111908"/>
      <w:r w:rsidRPr="00315E92">
        <w:rPr>
          <w:rFonts w:eastAsia="Times New Roman"/>
          <w:sz w:val="32"/>
          <w:szCs w:val="20"/>
          <w:lang w:val="x-none"/>
        </w:rPr>
        <w:t>3.1</w:t>
      </w:r>
      <w:r w:rsidRPr="00315E92">
        <w:rPr>
          <w:rFonts w:eastAsia="Times New Roman"/>
          <w:sz w:val="32"/>
          <w:szCs w:val="20"/>
          <w:lang w:val="x-none"/>
        </w:rPr>
        <w:tab/>
        <w:t>Definitions</w:t>
      </w:r>
      <w:bookmarkEnd w:id="3"/>
    </w:p>
    <w:p w:rsidR="00315E92" w:rsidRPr="00315E92" w:rsidRDefault="00315E92" w:rsidP="00315E92">
      <w:pPr>
        <w:spacing w:after="180" w:line="240" w:lineRule="auto"/>
        <w:rPr>
          <w:rFonts w:ascii="Times New Roman" w:eastAsia="Times New Roman" w:hAnsi="Times New Roman"/>
          <w:sz w:val="20"/>
          <w:szCs w:val="20"/>
        </w:rPr>
      </w:pPr>
      <w:r w:rsidRPr="00315E92">
        <w:rPr>
          <w:rFonts w:ascii="Times New Roman" w:eastAsia="Times New Roman" w:hAnsi="Times New Roman"/>
          <w:sz w:val="20"/>
          <w:szCs w:val="20"/>
        </w:rPr>
        <w:t xml:space="preserve">For the purposes of the present document, the terms and definitions given in </w:t>
      </w:r>
      <w:bookmarkStart w:id="4" w:name="OLE_LINK6"/>
      <w:bookmarkStart w:id="5" w:name="OLE_LINK7"/>
      <w:bookmarkStart w:id="6" w:name="OLE_LINK8"/>
      <w:r w:rsidRPr="00315E92">
        <w:rPr>
          <w:rFonts w:ascii="Times New Roman" w:eastAsia="Times New Roman" w:hAnsi="Times New Roman"/>
          <w:sz w:val="20"/>
          <w:szCs w:val="20"/>
        </w:rPr>
        <w:t xml:space="preserve">3GPP </w:t>
      </w:r>
      <w:bookmarkEnd w:id="4"/>
      <w:bookmarkEnd w:id="5"/>
      <w:bookmarkEnd w:id="6"/>
      <w:r w:rsidRPr="00315E92">
        <w:rPr>
          <w:rFonts w:ascii="Times New Roman" w:eastAsia="Times New Roman" w:hAnsi="Times New Roman"/>
          <w:sz w:val="20"/>
          <w:szCs w:val="20"/>
        </w:rPr>
        <w:t>TR 21.905 [1] and the following apply. A term defined in the present document takes precedence over the definition of the same term, if any, in 3GPP TR 21.905 [1].</w:t>
      </w:r>
    </w:p>
    <w:p w:rsidR="00315E92" w:rsidRPr="00315E92" w:rsidRDefault="00315E92" w:rsidP="00315E92">
      <w:pPr>
        <w:keepLines/>
        <w:spacing w:after="180" w:line="240" w:lineRule="auto"/>
        <w:ind w:left="1135" w:hanging="851"/>
        <w:rPr>
          <w:rFonts w:ascii="Times New Roman" w:eastAsia="Times New Roman" w:hAnsi="Times New Roman"/>
          <w:color w:val="FF0000"/>
          <w:sz w:val="20"/>
          <w:szCs w:val="20"/>
          <w:lang w:val="x-none"/>
        </w:rPr>
      </w:pPr>
      <w:r w:rsidRPr="00315E92">
        <w:rPr>
          <w:rFonts w:ascii="Times New Roman" w:eastAsia="Times New Roman" w:hAnsi="Times New Roman"/>
          <w:color w:val="FF0000"/>
          <w:sz w:val="20"/>
          <w:szCs w:val="20"/>
          <w:lang w:val="x-none"/>
        </w:rPr>
        <w:t xml:space="preserve">Editor's Note: The definitions of active communication and service continuity propose changes to 21.905 and need to be propagated once agreed in SA1. To add to 21.905 we need to consider another note for service continuity, e.g., </w:t>
      </w:r>
    </w:p>
    <w:p w:rsidR="00315E92" w:rsidRPr="00315E92" w:rsidRDefault="00315E92" w:rsidP="00315E92">
      <w:pPr>
        <w:keepLines/>
        <w:spacing w:after="180" w:line="240" w:lineRule="auto"/>
        <w:ind w:left="1135" w:hanging="851"/>
        <w:rPr>
          <w:rFonts w:ascii="Times New Roman" w:eastAsia="Times New Roman" w:hAnsi="Times New Roman"/>
          <w:color w:val="FF0000"/>
          <w:sz w:val="20"/>
          <w:szCs w:val="20"/>
          <w:lang w:val="x-none" w:eastAsia="zh-CN"/>
        </w:rPr>
      </w:pPr>
      <w:r w:rsidRPr="00315E92">
        <w:rPr>
          <w:rFonts w:ascii="Times New Roman" w:eastAsia="Times New Roman" w:hAnsi="Times New Roman"/>
          <w:color w:val="FF0000"/>
          <w:sz w:val="20"/>
          <w:szCs w:val="20"/>
          <w:lang w:val="x-none"/>
        </w:rPr>
        <w:t xml:space="preserve">NOTE x: </w:t>
      </w:r>
      <w:r w:rsidRPr="00315E92">
        <w:rPr>
          <w:rFonts w:ascii="Times New Roman" w:eastAsia="Times New Roman" w:hAnsi="Times New Roman"/>
          <w:color w:val="FF0000"/>
          <w:sz w:val="20"/>
          <w:szCs w:val="20"/>
          <w:lang w:val="x-none"/>
        </w:rPr>
        <w:tab/>
        <w:t>Examples of access changes include the following. From pre-5G: CS/PS domain change. From 5G: switching between a direct 3GPP connection and an indirect 3GPP connection.</w:t>
      </w:r>
    </w:p>
    <w:p w:rsidR="00315E92" w:rsidRDefault="00315E92" w:rsidP="00315E92">
      <w:pPr>
        <w:spacing w:after="180" w:line="240" w:lineRule="auto"/>
        <w:rPr>
          <w:rFonts w:ascii="Times New Roman" w:eastAsia="Malgun Gothic" w:hAnsi="Times New Roman"/>
          <w:sz w:val="20"/>
          <w:szCs w:val="20"/>
        </w:rPr>
      </w:pPr>
      <w:r>
        <w:rPr>
          <w:rFonts w:ascii="Times New Roman" w:eastAsia="Malgun Gothic" w:hAnsi="Times New Roman"/>
          <w:sz w:val="20"/>
          <w:szCs w:val="20"/>
        </w:rPr>
        <w:t>… …</w:t>
      </w:r>
    </w:p>
    <w:p w:rsidR="00905F4F" w:rsidRPr="000918FC" w:rsidRDefault="00905F4F" w:rsidP="00C1042C">
      <w:pPr>
        <w:jc w:val="both"/>
        <w:rPr>
          <w:rFonts w:ascii="Times New Roman" w:hAnsi="Times New Roman"/>
          <w:b/>
          <w:bCs/>
          <w:snapToGrid w:val="0"/>
          <w:sz w:val="20"/>
          <w:szCs w:val="20"/>
          <w:u w:val="single"/>
          <w:lang w:val="en-US"/>
        </w:rPr>
      </w:pPr>
      <w:r w:rsidRPr="000918FC">
        <w:rPr>
          <w:rFonts w:ascii="Times New Roman" w:hAnsi="Times New Roman"/>
          <w:b/>
          <w:bCs/>
          <w:snapToGrid w:val="0"/>
          <w:sz w:val="20"/>
          <w:szCs w:val="20"/>
          <w:u w:val="single"/>
          <w:lang w:val="en-US"/>
        </w:rPr>
        <w:t>Op#1</w:t>
      </w:r>
    </w:p>
    <w:p w:rsidR="00905F4F" w:rsidRPr="00905F4F" w:rsidRDefault="00905F4F" w:rsidP="00905F4F">
      <w:pPr>
        <w:jc w:val="both"/>
        <w:rPr>
          <w:ins w:id="7" w:author="Li, Alice, Vodafone Group" w:date="2017-01-18T18:19:00Z"/>
          <w:rFonts w:ascii="Times New Roman" w:hAnsi="Times New Roman"/>
          <w:bCs/>
          <w:snapToGrid w:val="0"/>
          <w:sz w:val="20"/>
          <w:szCs w:val="20"/>
          <w:lang w:val="en-US"/>
        </w:rPr>
      </w:pPr>
      <w:ins w:id="8" w:author="Li, Alice, Vodafone Group" w:date="2017-01-18T18:19:00Z">
        <w:r w:rsidRPr="00905F4F">
          <w:rPr>
            <w:rFonts w:ascii="Times New Roman" w:hAnsi="Times New Roman"/>
            <w:b/>
            <w:bCs/>
            <w:snapToGrid w:val="0"/>
            <w:sz w:val="20"/>
            <w:szCs w:val="20"/>
            <w:lang w:val="en-US"/>
          </w:rPr>
          <w:t xml:space="preserve">Device: </w:t>
        </w:r>
        <w:r w:rsidRPr="00905F4F">
          <w:rPr>
            <w:rFonts w:ascii="Times New Roman" w:hAnsi="Times New Roman"/>
            <w:bCs/>
            <w:snapToGrid w:val="0"/>
            <w:sz w:val="20"/>
            <w:szCs w:val="20"/>
            <w:lang w:val="en-US"/>
          </w:rPr>
          <w:t>connects to a 5G network following operator's policies.  Examples include IoT devices, MTC devices, and UEs.</w:t>
        </w:r>
      </w:ins>
    </w:p>
    <w:p w:rsidR="00905F4F" w:rsidRDefault="00905F4F" w:rsidP="00905F4F">
      <w:pPr>
        <w:jc w:val="both"/>
        <w:rPr>
          <w:ins w:id="9" w:author="Li, Alice, Vodafone Group" w:date="2017-01-18T19:24:00Z"/>
          <w:rFonts w:ascii="Times New Roman" w:hAnsi="Times New Roman"/>
          <w:bCs/>
          <w:snapToGrid w:val="0"/>
          <w:sz w:val="20"/>
          <w:szCs w:val="20"/>
          <w:lang w:val="en-US"/>
        </w:rPr>
      </w:pPr>
      <w:ins w:id="10" w:author="Li, Alice, Vodafone Group" w:date="2017-01-18T18:19:00Z">
        <w:r w:rsidRPr="00905F4F">
          <w:rPr>
            <w:rFonts w:ascii="Times New Roman" w:hAnsi="Times New Roman"/>
            <w:b/>
            <w:bCs/>
            <w:snapToGrid w:val="0"/>
            <w:sz w:val="20"/>
            <w:szCs w:val="20"/>
            <w:lang w:val="en-US"/>
          </w:rPr>
          <w:t xml:space="preserve">IoT device: </w:t>
        </w:r>
      </w:ins>
      <w:ins w:id="11" w:author="Li, Alice, Vodafone Group" w:date="2017-01-18T19:29:00Z">
        <w:r w:rsidR="00846FF6" w:rsidRPr="00846FF6">
          <w:rPr>
            <w:rFonts w:ascii="Times New Roman" w:hAnsi="Times New Roman"/>
            <w:bCs/>
            <w:snapToGrid w:val="0"/>
            <w:sz w:val="20"/>
            <w:szCs w:val="20"/>
            <w:highlight w:val="yellow"/>
            <w:lang w:val="en-US"/>
            <w:rPrChange w:id="12" w:author="Li, Alice, Vodafone Group" w:date="2017-01-18T19:29:00Z">
              <w:rPr>
                <w:rFonts w:ascii="Times New Roman" w:hAnsi="Times New Roman"/>
                <w:bCs/>
                <w:snapToGrid w:val="0"/>
                <w:sz w:val="20"/>
                <w:szCs w:val="20"/>
                <w:lang w:val="en-US"/>
              </w:rPr>
            </w:rPrChange>
          </w:rPr>
          <w:t>An IoT device is a UE that</w:t>
        </w:r>
        <w:r w:rsidR="00846FF6">
          <w:rPr>
            <w:rFonts w:ascii="Times New Roman" w:hAnsi="Times New Roman"/>
            <w:b/>
            <w:bCs/>
            <w:snapToGrid w:val="0"/>
            <w:sz w:val="20"/>
            <w:szCs w:val="20"/>
            <w:lang w:val="en-US"/>
          </w:rPr>
          <w:t xml:space="preserve"> </w:t>
        </w:r>
      </w:ins>
      <w:ins w:id="13" w:author="Li, Alice, Vodafone Group" w:date="2017-01-18T18:19:00Z">
        <w:r w:rsidRPr="00905F4F">
          <w:rPr>
            <w:rFonts w:ascii="Times New Roman" w:hAnsi="Times New Roman"/>
            <w:bCs/>
            <w:snapToGrid w:val="0"/>
            <w:sz w:val="20"/>
            <w:szCs w:val="20"/>
            <w:lang w:val="en-US"/>
          </w:rPr>
          <w:t>connects to the 5G network for use with IoT applications.</w:t>
        </w:r>
      </w:ins>
      <w:ins w:id="14" w:author="Li, Alice, Vodafone Group" w:date="2017-01-18T19:24:00Z">
        <w:r w:rsidR="00F14701">
          <w:rPr>
            <w:rFonts w:ascii="Times New Roman" w:hAnsi="Times New Roman"/>
            <w:bCs/>
            <w:snapToGrid w:val="0"/>
            <w:sz w:val="20"/>
            <w:szCs w:val="20"/>
            <w:lang w:val="en-US"/>
          </w:rPr>
          <w:t xml:space="preserve"> </w:t>
        </w:r>
      </w:ins>
    </w:p>
    <w:p w:rsidR="00F14701" w:rsidRPr="00905F4F" w:rsidRDefault="00F14701" w:rsidP="00905F4F">
      <w:pPr>
        <w:jc w:val="both"/>
        <w:rPr>
          <w:ins w:id="15" w:author="Li, Alice, Vodafone Group" w:date="2017-01-18T18:19:00Z"/>
          <w:rFonts w:ascii="Times New Roman" w:hAnsi="Times New Roman"/>
          <w:bCs/>
          <w:snapToGrid w:val="0"/>
          <w:sz w:val="20"/>
          <w:szCs w:val="20"/>
          <w:lang w:val="en-US"/>
        </w:rPr>
      </w:pPr>
      <w:ins w:id="16" w:author="Li, Alice, Vodafone Group" w:date="2017-01-18T19:25:00Z">
        <w:r w:rsidRPr="00F14701">
          <w:rPr>
            <w:rFonts w:ascii="Times New Roman" w:hAnsi="Times New Roman"/>
            <w:bCs/>
            <w:snapToGrid w:val="0"/>
            <w:sz w:val="20"/>
            <w:szCs w:val="20"/>
            <w:highlight w:val="yellow"/>
            <w:lang w:val="en-US"/>
            <w:rPrChange w:id="17" w:author="Li, Alice, Vodafone Group" w:date="2017-01-18T19:25:00Z">
              <w:rPr>
                <w:rFonts w:ascii="Times New Roman" w:hAnsi="Times New Roman"/>
                <w:bCs/>
                <w:snapToGrid w:val="0"/>
                <w:sz w:val="20"/>
                <w:szCs w:val="20"/>
                <w:lang w:val="en-US"/>
              </w:rPr>
            </w:rPrChange>
          </w:rPr>
          <w:t>NOTE: MTC devices are one type of IoT device.</w:t>
        </w:r>
      </w:ins>
    </w:p>
    <w:p w:rsidR="00905F4F" w:rsidRPr="00905F4F" w:rsidRDefault="00905F4F" w:rsidP="00905F4F">
      <w:pPr>
        <w:jc w:val="both"/>
        <w:rPr>
          <w:rFonts w:ascii="Times New Roman" w:hAnsi="Times New Roman"/>
          <w:bCs/>
          <w:snapToGrid w:val="0"/>
          <w:sz w:val="20"/>
          <w:szCs w:val="20"/>
          <w:lang w:val="en-US"/>
        </w:rPr>
      </w:pPr>
      <w:r w:rsidRPr="00905F4F">
        <w:rPr>
          <w:rFonts w:ascii="Times New Roman" w:hAnsi="Times New Roman"/>
          <w:bCs/>
          <w:snapToGrid w:val="0"/>
          <w:sz w:val="20"/>
          <w:szCs w:val="20"/>
          <w:lang w:val="en-US"/>
        </w:rPr>
        <w:t xml:space="preserve">MTC Device: A MTC Device is a UE equipped for Machine Type Communication, which communicates through a PLMN with MTC Server(s) and/or other MTC Device(s). </w:t>
      </w:r>
    </w:p>
    <w:p w:rsidR="00905F4F" w:rsidRPr="00905F4F" w:rsidRDefault="00905F4F" w:rsidP="00905F4F">
      <w:pPr>
        <w:jc w:val="both"/>
        <w:rPr>
          <w:rFonts w:ascii="Times New Roman" w:hAnsi="Times New Roman"/>
          <w:bCs/>
          <w:snapToGrid w:val="0"/>
          <w:sz w:val="20"/>
          <w:szCs w:val="20"/>
          <w:lang w:val="en-US"/>
        </w:rPr>
      </w:pPr>
      <w:r w:rsidRPr="00905F4F">
        <w:rPr>
          <w:rFonts w:ascii="Times New Roman" w:hAnsi="Times New Roman"/>
          <w:bCs/>
          <w:snapToGrid w:val="0"/>
          <w:sz w:val="20"/>
          <w:szCs w:val="20"/>
          <w:lang w:val="en-US"/>
        </w:rPr>
        <w:lastRenderedPageBreak/>
        <w:t xml:space="preserve">NOTE:      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rsidR="00905F4F" w:rsidRDefault="00905F4F" w:rsidP="00905F4F">
      <w:pPr>
        <w:jc w:val="both"/>
        <w:rPr>
          <w:ins w:id="18" w:author="Li, Alice, Vodafone Group" w:date="2017-01-18T19:26:00Z"/>
          <w:rFonts w:ascii="Times New Roman" w:hAnsi="Times New Roman"/>
          <w:bCs/>
          <w:snapToGrid w:val="0"/>
          <w:sz w:val="20"/>
          <w:szCs w:val="20"/>
          <w:lang w:val="en-US"/>
        </w:rPr>
      </w:pPr>
      <w:ins w:id="19" w:author="Li, Alice, Vodafone Group" w:date="2017-01-18T18:19:00Z">
        <w:r w:rsidRPr="00905F4F">
          <w:rPr>
            <w:rFonts w:ascii="Times New Roman" w:hAnsi="Times New Roman"/>
            <w:b/>
            <w:bCs/>
            <w:snapToGrid w:val="0"/>
            <w:sz w:val="20"/>
            <w:szCs w:val="20"/>
            <w:lang w:val="en-US"/>
          </w:rPr>
          <w:t xml:space="preserve">User Equipment (UE): </w:t>
        </w:r>
        <w:r w:rsidRPr="00905F4F">
          <w:rPr>
            <w:rFonts w:ascii="Times New Roman" w:hAnsi="Times New Roman"/>
            <w:bCs/>
            <w:snapToGrid w:val="0"/>
            <w:sz w:val="20"/>
            <w:szCs w:val="20"/>
            <w:lang w:val="en-US"/>
          </w:rPr>
          <w:t xml:space="preserve">Allows a user access to network services using a 5G connection via the wireless or wireline interface. A User Equipment contains a secure element for </w:t>
        </w:r>
      </w:ins>
      <w:r w:rsidR="00430F73" w:rsidRPr="00430F73">
        <w:rPr>
          <w:rFonts w:ascii="Times New Roman" w:hAnsi="Times New Roman"/>
          <w:bCs/>
          <w:snapToGrid w:val="0"/>
          <w:sz w:val="20"/>
          <w:szCs w:val="20"/>
          <w:highlight w:val="yellow"/>
          <w:lang w:val="en-US"/>
        </w:rPr>
        <w:t>at least</w:t>
      </w:r>
      <w:r w:rsidR="00430F73">
        <w:rPr>
          <w:rFonts w:ascii="Times New Roman" w:hAnsi="Times New Roman"/>
          <w:bCs/>
          <w:snapToGrid w:val="0"/>
          <w:sz w:val="20"/>
          <w:szCs w:val="20"/>
          <w:lang w:val="en-US"/>
        </w:rPr>
        <w:t xml:space="preserve"> </w:t>
      </w:r>
      <w:ins w:id="20" w:author="Li, Alice, Vodafone Group" w:date="2017-01-18T18:19:00Z">
        <w:r w:rsidRPr="00905F4F">
          <w:rPr>
            <w:rFonts w:ascii="Times New Roman" w:hAnsi="Times New Roman"/>
            <w:bCs/>
            <w:snapToGrid w:val="0"/>
            <w:sz w:val="20"/>
            <w:szCs w:val="20"/>
            <w:lang w:val="en-US"/>
          </w:rPr>
          <w:t>storage of subscriber credentials and identities.</w:t>
        </w:r>
      </w:ins>
    </w:p>
    <w:p w:rsidR="00F14701" w:rsidRDefault="00F14701" w:rsidP="00905F4F">
      <w:pPr>
        <w:jc w:val="both"/>
        <w:rPr>
          <w:rFonts w:ascii="Times New Roman" w:hAnsi="Times New Roman"/>
          <w:bCs/>
          <w:snapToGrid w:val="0"/>
          <w:sz w:val="20"/>
          <w:szCs w:val="20"/>
          <w:lang w:val="en-US"/>
        </w:rPr>
      </w:pPr>
      <w:ins w:id="21" w:author="Li, Alice, Vodafone Group" w:date="2017-01-18T19:26:00Z">
        <w:r w:rsidRPr="00F14701">
          <w:rPr>
            <w:rFonts w:ascii="Times New Roman" w:hAnsi="Times New Roman"/>
            <w:bCs/>
            <w:snapToGrid w:val="0"/>
            <w:sz w:val="20"/>
            <w:szCs w:val="20"/>
            <w:highlight w:val="yellow"/>
            <w:lang w:val="en-US"/>
            <w:rPrChange w:id="22" w:author="Li, Alice, Vodafone Group" w:date="2017-01-18T19:27:00Z">
              <w:rPr>
                <w:rFonts w:ascii="Times New Roman" w:hAnsi="Times New Roman"/>
                <w:bCs/>
                <w:snapToGrid w:val="0"/>
                <w:sz w:val="20"/>
                <w:szCs w:val="20"/>
                <w:lang w:val="en-US"/>
              </w:rPr>
            </w:rPrChange>
          </w:rPr>
          <w:t xml:space="preserve">NOTE: a secure element can be UICC, </w:t>
        </w:r>
        <w:proofErr w:type="spellStart"/>
        <w:r w:rsidRPr="00F14701">
          <w:rPr>
            <w:rFonts w:ascii="Times New Roman" w:hAnsi="Times New Roman"/>
            <w:bCs/>
            <w:snapToGrid w:val="0"/>
            <w:sz w:val="20"/>
            <w:szCs w:val="20"/>
            <w:highlight w:val="yellow"/>
            <w:lang w:val="en-US"/>
            <w:rPrChange w:id="23" w:author="Li, Alice, Vodafone Group" w:date="2017-01-18T19:27:00Z">
              <w:rPr>
                <w:rFonts w:ascii="Times New Roman" w:hAnsi="Times New Roman"/>
                <w:bCs/>
                <w:snapToGrid w:val="0"/>
                <w:sz w:val="20"/>
                <w:szCs w:val="20"/>
                <w:lang w:val="en-US"/>
              </w:rPr>
            </w:rPrChange>
          </w:rPr>
          <w:t>eUICC</w:t>
        </w:r>
        <w:proofErr w:type="spellEnd"/>
        <w:r w:rsidRPr="00F14701">
          <w:rPr>
            <w:rFonts w:ascii="Times New Roman" w:hAnsi="Times New Roman"/>
            <w:bCs/>
            <w:snapToGrid w:val="0"/>
            <w:sz w:val="20"/>
            <w:szCs w:val="20"/>
            <w:highlight w:val="yellow"/>
            <w:lang w:val="en-US"/>
            <w:rPrChange w:id="24" w:author="Li, Alice, Vodafone Group" w:date="2017-01-18T19:27:00Z">
              <w:rPr>
                <w:rFonts w:ascii="Times New Roman" w:hAnsi="Times New Roman"/>
                <w:bCs/>
                <w:snapToGrid w:val="0"/>
                <w:sz w:val="20"/>
                <w:szCs w:val="20"/>
                <w:lang w:val="en-US"/>
              </w:rPr>
            </w:rPrChange>
          </w:rPr>
          <w:t xml:space="preserve"> or </w:t>
        </w:r>
      </w:ins>
      <w:ins w:id="25" w:author="Li, Alice, Vodafone Group" w:date="2017-01-18T19:27:00Z">
        <w:r w:rsidRPr="00F14701">
          <w:rPr>
            <w:rFonts w:ascii="Times New Roman" w:hAnsi="Times New Roman"/>
            <w:bCs/>
            <w:snapToGrid w:val="0"/>
            <w:sz w:val="20"/>
            <w:szCs w:val="20"/>
            <w:highlight w:val="yellow"/>
            <w:lang w:val="en-US"/>
            <w:rPrChange w:id="26" w:author="Li, Alice, Vodafone Group" w:date="2017-01-18T19:27:00Z">
              <w:rPr>
                <w:rFonts w:ascii="Times New Roman" w:hAnsi="Times New Roman"/>
                <w:bCs/>
                <w:snapToGrid w:val="0"/>
                <w:sz w:val="20"/>
                <w:szCs w:val="20"/>
                <w:lang w:val="en-US"/>
              </w:rPr>
            </w:rPrChange>
          </w:rPr>
          <w:t>equivalent.</w:t>
        </w:r>
      </w:ins>
    </w:p>
    <w:p w:rsidR="00430F73" w:rsidRDefault="00430F73" w:rsidP="00905F4F">
      <w:pPr>
        <w:jc w:val="both"/>
        <w:rPr>
          <w:rFonts w:ascii="Times New Roman" w:hAnsi="Times New Roman"/>
          <w:bCs/>
          <w:snapToGrid w:val="0"/>
          <w:sz w:val="20"/>
          <w:szCs w:val="20"/>
          <w:lang w:val="en-US"/>
        </w:rPr>
      </w:pPr>
      <w:r w:rsidRPr="00430F73">
        <w:rPr>
          <w:rFonts w:ascii="Times New Roman" w:hAnsi="Times New Roman"/>
          <w:bCs/>
          <w:snapToGrid w:val="0"/>
          <w:sz w:val="20"/>
          <w:szCs w:val="20"/>
          <w:lang w:val="en-US"/>
        </w:rPr>
        <w:t>In the context of Fixed Broadband Access to IMS, TISPAN defines the term UE in ETSI TR180 000 [5].</w:t>
      </w:r>
    </w:p>
    <w:p w:rsidR="000F6397" w:rsidRDefault="000F6397" w:rsidP="00905F4F">
      <w:pPr>
        <w:jc w:val="both"/>
        <w:rPr>
          <w:rFonts w:ascii="Times New Roman" w:hAnsi="Times New Roman"/>
          <w:bCs/>
          <w:snapToGrid w:val="0"/>
          <w:sz w:val="20"/>
          <w:szCs w:val="20"/>
          <w:lang w:val="en-US"/>
        </w:rPr>
      </w:pPr>
    </w:p>
    <w:p w:rsidR="000F6397" w:rsidRPr="000918FC" w:rsidRDefault="000F6397" w:rsidP="00905F4F">
      <w:pPr>
        <w:jc w:val="both"/>
        <w:rPr>
          <w:rFonts w:ascii="Times New Roman" w:hAnsi="Times New Roman"/>
          <w:b/>
          <w:bCs/>
          <w:snapToGrid w:val="0"/>
          <w:sz w:val="20"/>
          <w:szCs w:val="20"/>
          <w:u w:val="single"/>
          <w:lang w:val="en-US"/>
        </w:rPr>
      </w:pPr>
      <w:r w:rsidRPr="000918FC">
        <w:rPr>
          <w:rFonts w:ascii="Times New Roman" w:hAnsi="Times New Roman"/>
          <w:b/>
          <w:bCs/>
          <w:snapToGrid w:val="0"/>
          <w:sz w:val="20"/>
          <w:szCs w:val="20"/>
          <w:u w:val="single"/>
          <w:lang w:val="en-US"/>
        </w:rPr>
        <w:t>Op#1.a</w:t>
      </w:r>
    </w:p>
    <w:p w:rsidR="000F6397" w:rsidRPr="000F6397" w:rsidRDefault="000F6397" w:rsidP="000F6397">
      <w:pPr>
        <w:spacing w:after="0" w:line="240" w:lineRule="auto"/>
        <w:jc w:val="both"/>
        <w:rPr>
          <w:ins w:id="27" w:author="Li, Alice, Vodafone Group" w:date="2017-01-19T04:43:00Z"/>
          <w:rFonts w:ascii="Times New Roman" w:eastAsia="SimSun" w:hAnsi="Times New Roman"/>
          <w:snapToGrid w:val="0"/>
          <w:sz w:val="20"/>
          <w:szCs w:val="20"/>
          <w:lang w:val="en-US" w:eastAsia="zh-CN"/>
        </w:rPr>
      </w:pPr>
      <w:ins w:id="28" w:author="Li, Alice, Vodafone Group" w:date="2017-01-19T04:43:00Z">
        <w:r w:rsidRPr="000F6397">
          <w:rPr>
            <w:rFonts w:ascii="Times New Roman" w:eastAsia="SimSun" w:hAnsi="Times New Roman"/>
            <w:b/>
            <w:bCs/>
            <w:snapToGrid w:val="0"/>
            <w:sz w:val="20"/>
            <w:szCs w:val="20"/>
            <w:lang w:val="en-US" w:eastAsia="zh-CN"/>
          </w:rPr>
          <w:t xml:space="preserve">User Equipment (UE): </w:t>
        </w:r>
        <w:r w:rsidRPr="000F6397">
          <w:rPr>
            <w:rFonts w:ascii="Times New Roman" w:eastAsia="SimSun" w:hAnsi="Times New Roman"/>
            <w:snapToGrid w:val="0"/>
            <w:sz w:val="20"/>
            <w:szCs w:val="20"/>
            <w:lang w:val="en-US" w:eastAsia="zh-CN"/>
          </w:rPr>
          <w:t xml:space="preserve">Allows a user access to network services using a 5G connection via the wireless or wireline interface. A User Equipment contains a secure element for </w:t>
        </w:r>
        <w:r w:rsidRPr="000F6397">
          <w:rPr>
            <w:rFonts w:ascii="Times New Roman" w:eastAsia="SimSun" w:hAnsi="Times New Roman"/>
            <w:snapToGrid w:val="0"/>
            <w:sz w:val="20"/>
            <w:szCs w:val="20"/>
            <w:highlight w:val="yellow"/>
            <w:lang w:val="en-US" w:eastAsia="zh-CN"/>
          </w:rPr>
          <w:t>at least</w:t>
        </w:r>
        <w:r w:rsidRPr="000F6397">
          <w:rPr>
            <w:rFonts w:ascii="Times New Roman" w:eastAsia="SimSun" w:hAnsi="Times New Roman"/>
            <w:snapToGrid w:val="0"/>
            <w:sz w:val="20"/>
            <w:szCs w:val="20"/>
            <w:lang w:val="en-US" w:eastAsia="zh-CN"/>
          </w:rPr>
          <w:t xml:space="preserve"> storage of subscriber credentials and identities.</w:t>
        </w:r>
      </w:ins>
    </w:p>
    <w:p w:rsidR="000F6397" w:rsidRPr="000F6397" w:rsidRDefault="000F6397" w:rsidP="000F6397">
      <w:pPr>
        <w:spacing w:after="0" w:line="240" w:lineRule="auto"/>
        <w:ind w:left="720"/>
        <w:jc w:val="both"/>
        <w:rPr>
          <w:ins w:id="29" w:author="Li, Alice, Vodafone Group" w:date="2017-01-19T04:43:00Z"/>
          <w:rFonts w:ascii="Times New Roman" w:eastAsia="SimSun" w:hAnsi="Times New Roman"/>
          <w:snapToGrid w:val="0"/>
          <w:sz w:val="20"/>
          <w:szCs w:val="20"/>
          <w:lang w:val="en-US" w:eastAsia="zh-CN"/>
        </w:rPr>
      </w:pPr>
      <w:ins w:id="30" w:author="Li, Alice, Vodafone Group" w:date="2017-01-19T04:43:00Z">
        <w:r w:rsidRPr="000F6397">
          <w:rPr>
            <w:rFonts w:ascii="Times New Roman" w:eastAsia="SimSun" w:hAnsi="Times New Roman"/>
            <w:snapToGrid w:val="0"/>
            <w:sz w:val="20"/>
            <w:szCs w:val="20"/>
            <w:highlight w:val="yellow"/>
            <w:lang w:val="en-US" w:eastAsia="zh-CN"/>
          </w:rPr>
          <w:t xml:space="preserve">NOTE: a secure element </w:t>
        </w:r>
        <w:r w:rsidRPr="000F6397">
          <w:rPr>
            <w:rFonts w:ascii="Times New Roman" w:eastAsia="SimSun" w:hAnsi="Times New Roman"/>
            <w:snapToGrid w:val="0"/>
            <w:color w:val="FF0000"/>
            <w:sz w:val="20"/>
            <w:szCs w:val="20"/>
            <w:highlight w:val="yellow"/>
            <w:lang w:val="en-US" w:eastAsia="zh-CN"/>
          </w:rPr>
          <w:t xml:space="preserve">is a platform capable of securely hosting applications and confidential data, examples are </w:t>
        </w:r>
        <w:r w:rsidRPr="000F6397">
          <w:rPr>
            <w:rFonts w:ascii="Times New Roman" w:eastAsia="SimSun" w:hAnsi="Times New Roman"/>
            <w:strike/>
            <w:snapToGrid w:val="0"/>
            <w:color w:val="FF0000"/>
            <w:sz w:val="20"/>
            <w:szCs w:val="20"/>
            <w:highlight w:val="yellow"/>
            <w:lang w:val="en-US" w:eastAsia="zh-CN"/>
          </w:rPr>
          <w:t>can be</w:t>
        </w:r>
        <w:r w:rsidRPr="000F6397">
          <w:rPr>
            <w:rFonts w:ascii="Times New Roman" w:eastAsia="SimSun" w:hAnsi="Times New Roman"/>
            <w:snapToGrid w:val="0"/>
            <w:sz w:val="20"/>
            <w:szCs w:val="20"/>
            <w:highlight w:val="yellow"/>
            <w:lang w:val="en-US" w:eastAsia="zh-CN"/>
          </w:rPr>
          <w:t xml:space="preserve"> UICC, </w:t>
        </w:r>
        <w:proofErr w:type="spellStart"/>
        <w:r w:rsidRPr="000F6397">
          <w:rPr>
            <w:rFonts w:ascii="Times New Roman" w:eastAsia="SimSun" w:hAnsi="Times New Roman"/>
            <w:snapToGrid w:val="0"/>
            <w:sz w:val="20"/>
            <w:szCs w:val="20"/>
            <w:highlight w:val="yellow"/>
            <w:lang w:val="en-US" w:eastAsia="zh-CN"/>
          </w:rPr>
          <w:t>eUICC</w:t>
        </w:r>
        <w:proofErr w:type="spellEnd"/>
        <w:r w:rsidRPr="000F6397">
          <w:rPr>
            <w:rFonts w:ascii="Times New Roman" w:eastAsia="SimSun" w:hAnsi="Times New Roman"/>
            <w:snapToGrid w:val="0"/>
            <w:color w:val="FF0000"/>
            <w:sz w:val="20"/>
            <w:szCs w:val="20"/>
            <w:highlight w:val="yellow"/>
            <w:lang w:val="en-US" w:eastAsia="zh-CN"/>
          </w:rPr>
          <w:t>, microSD, or embedded secure element (ESE)</w:t>
        </w:r>
        <w:r w:rsidRPr="000F6397">
          <w:rPr>
            <w:rFonts w:ascii="Times New Roman" w:eastAsia="SimSun" w:hAnsi="Times New Roman"/>
            <w:strike/>
            <w:snapToGrid w:val="0"/>
            <w:color w:val="FF0000"/>
            <w:sz w:val="20"/>
            <w:szCs w:val="20"/>
            <w:highlight w:val="yellow"/>
            <w:lang w:val="en-US" w:eastAsia="zh-CN"/>
          </w:rPr>
          <w:t xml:space="preserve"> or equivalent</w:t>
        </w:r>
        <w:r w:rsidRPr="000F6397">
          <w:rPr>
            <w:rFonts w:ascii="Times New Roman" w:eastAsia="SimSun" w:hAnsi="Times New Roman"/>
            <w:snapToGrid w:val="0"/>
            <w:sz w:val="20"/>
            <w:szCs w:val="20"/>
            <w:highlight w:val="yellow"/>
            <w:lang w:val="en-US" w:eastAsia="zh-CN"/>
          </w:rPr>
          <w:t>.</w:t>
        </w:r>
      </w:ins>
    </w:p>
    <w:p w:rsidR="000F6397" w:rsidRDefault="000F6397" w:rsidP="00905F4F">
      <w:pPr>
        <w:jc w:val="both"/>
        <w:rPr>
          <w:rFonts w:ascii="Times New Roman" w:hAnsi="Times New Roman"/>
          <w:bCs/>
          <w:snapToGrid w:val="0"/>
          <w:sz w:val="20"/>
          <w:szCs w:val="20"/>
          <w:lang w:val="en-US"/>
        </w:rPr>
      </w:pPr>
    </w:p>
    <w:p w:rsidR="000918FC" w:rsidRPr="000918FC" w:rsidRDefault="000918FC" w:rsidP="000918FC">
      <w:pPr>
        <w:jc w:val="both"/>
        <w:rPr>
          <w:rFonts w:ascii="Times New Roman" w:hAnsi="Times New Roman"/>
          <w:b/>
          <w:bCs/>
          <w:snapToGrid w:val="0"/>
          <w:sz w:val="20"/>
          <w:szCs w:val="20"/>
          <w:u w:val="single"/>
          <w:lang w:val="en-US"/>
        </w:rPr>
      </w:pPr>
      <w:r w:rsidRPr="000918FC">
        <w:rPr>
          <w:rFonts w:ascii="Times New Roman" w:hAnsi="Times New Roman"/>
          <w:b/>
          <w:bCs/>
          <w:snapToGrid w:val="0"/>
          <w:sz w:val="20"/>
          <w:szCs w:val="20"/>
          <w:u w:val="single"/>
          <w:lang w:val="en-US"/>
        </w:rPr>
        <w:t>Op#1.b</w:t>
      </w:r>
    </w:p>
    <w:p w:rsidR="000918FC" w:rsidRPr="000918FC" w:rsidRDefault="000918FC" w:rsidP="000918FC">
      <w:pPr>
        <w:jc w:val="both"/>
        <w:rPr>
          <w:ins w:id="31" w:author="Li, Alice, Vodafone Group" w:date="2017-01-19T04:46:00Z"/>
          <w:rFonts w:ascii="Times New Roman" w:hAnsi="Times New Roman"/>
          <w:bCs/>
          <w:snapToGrid w:val="0"/>
          <w:sz w:val="20"/>
          <w:szCs w:val="20"/>
          <w:lang w:val="en-US"/>
        </w:rPr>
      </w:pPr>
      <w:ins w:id="32" w:author="Li, Alice, Vodafone Group" w:date="2017-01-19T04:46:00Z">
        <w:r w:rsidRPr="000918FC">
          <w:rPr>
            <w:rFonts w:ascii="Times New Roman" w:hAnsi="Times New Roman"/>
            <w:b/>
            <w:bCs/>
            <w:snapToGrid w:val="0"/>
            <w:sz w:val="20"/>
            <w:szCs w:val="20"/>
            <w:lang w:val="en-US"/>
          </w:rPr>
          <w:t xml:space="preserve">Device: </w:t>
        </w:r>
        <w:r w:rsidRPr="000918FC">
          <w:rPr>
            <w:rFonts w:ascii="Times New Roman" w:hAnsi="Times New Roman"/>
            <w:bCs/>
            <w:snapToGrid w:val="0"/>
            <w:sz w:val="20"/>
            <w:szCs w:val="20"/>
            <w:lang w:val="en-US"/>
          </w:rPr>
          <w:t>connects to a 5G network following operator's policies.  Examples include IoT devices, MTC devices, and UEs.</w:t>
        </w:r>
      </w:ins>
    </w:p>
    <w:p w:rsidR="000918FC" w:rsidRPr="000918FC" w:rsidRDefault="000918FC" w:rsidP="000918FC">
      <w:pPr>
        <w:jc w:val="both"/>
        <w:rPr>
          <w:ins w:id="33" w:author="Li, Alice, Vodafone Group" w:date="2017-01-19T04:46:00Z"/>
          <w:rFonts w:ascii="Times New Roman" w:hAnsi="Times New Roman"/>
          <w:bCs/>
          <w:snapToGrid w:val="0"/>
          <w:sz w:val="20"/>
          <w:szCs w:val="20"/>
          <w:lang w:val="en-US"/>
        </w:rPr>
      </w:pPr>
      <w:ins w:id="34" w:author="Li, Alice, Vodafone Group" w:date="2017-01-19T04:46:00Z">
        <w:r w:rsidRPr="000918FC">
          <w:rPr>
            <w:rFonts w:ascii="Times New Roman" w:hAnsi="Times New Roman"/>
            <w:b/>
            <w:bCs/>
            <w:snapToGrid w:val="0"/>
            <w:sz w:val="20"/>
            <w:szCs w:val="20"/>
            <w:lang w:val="en-US"/>
          </w:rPr>
          <w:t xml:space="preserve">IoT device: </w:t>
        </w:r>
        <w:r w:rsidRPr="000918FC">
          <w:rPr>
            <w:rFonts w:ascii="Times New Roman" w:hAnsi="Times New Roman"/>
            <w:bCs/>
            <w:snapToGrid w:val="0"/>
            <w:sz w:val="20"/>
            <w:szCs w:val="20"/>
            <w:highlight w:val="yellow"/>
            <w:lang w:val="en-US"/>
          </w:rPr>
          <w:t>An IoT device</w:t>
        </w:r>
        <w:r w:rsidRPr="000918FC">
          <w:rPr>
            <w:rFonts w:ascii="Times New Roman" w:hAnsi="Times New Roman"/>
            <w:b/>
            <w:bCs/>
            <w:snapToGrid w:val="0"/>
            <w:sz w:val="20"/>
            <w:szCs w:val="20"/>
            <w:lang w:val="en-US"/>
          </w:rPr>
          <w:t xml:space="preserve"> </w:t>
        </w:r>
        <w:r w:rsidRPr="000918FC">
          <w:rPr>
            <w:rFonts w:ascii="Times New Roman" w:hAnsi="Times New Roman"/>
            <w:bCs/>
            <w:snapToGrid w:val="0"/>
            <w:sz w:val="20"/>
            <w:szCs w:val="20"/>
            <w:lang w:val="en-US"/>
          </w:rPr>
          <w:t xml:space="preserve">connects to the 5G network for use with IoT applications. </w:t>
        </w:r>
      </w:ins>
    </w:p>
    <w:p w:rsidR="000918FC" w:rsidRPr="000918FC" w:rsidRDefault="000918FC" w:rsidP="000918FC">
      <w:pPr>
        <w:jc w:val="both"/>
        <w:rPr>
          <w:ins w:id="35" w:author="Li, Alice, Vodafone Group" w:date="2017-01-19T04:46:00Z"/>
          <w:rFonts w:ascii="Times New Roman" w:hAnsi="Times New Roman"/>
          <w:bCs/>
          <w:snapToGrid w:val="0"/>
          <w:sz w:val="20"/>
          <w:szCs w:val="20"/>
          <w:lang w:val="en-US"/>
        </w:rPr>
      </w:pPr>
      <w:ins w:id="36" w:author="Li, Alice, Vodafone Group" w:date="2017-01-19T04:46:00Z">
        <w:r w:rsidRPr="000918FC">
          <w:rPr>
            <w:rFonts w:ascii="Times New Roman" w:hAnsi="Times New Roman"/>
            <w:bCs/>
            <w:snapToGrid w:val="0"/>
            <w:sz w:val="20"/>
            <w:szCs w:val="20"/>
            <w:highlight w:val="yellow"/>
            <w:lang w:val="en-US"/>
          </w:rPr>
          <w:t>NOTE: MTC devices are one type of IoT device.</w:t>
        </w:r>
      </w:ins>
    </w:p>
    <w:p w:rsidR="000918FC" w:rsidRPr="000918FC" w:rsidRDefault="000918FC" w:rsidP="000918FC">
      <w:pPr>
        <w:jc w:val="both"/>
        <w:rPr>
          <w:rFonts w:ascii="Times New Roman" w:hAnsi="Times New Roman"/>
          <w:bCs/>
          <w:snapToGrid w:val="0"/>
          <w:sz w:val="20"/>
          <w:szCs w:val="20"/>
          <w:lang w:val="en-US"/>
        </w:rPr>
      </w:pPr>
      <w:r w:rsidRPr="000918FC">
        <w:rPr>
          <w:rFonts w:ascii="Times New Roman" w:hAnsi="Times New Roman"/>
          <w:bCs/>
          <w:snapToGrid w:val="0"/>
          <w:sz w:val="20"/>
          <w:szCs w:val="20"/>
          <w:lang w:val="en-US"/>
        </w:rPr>
        <w:t xml:space="preserve">MTC Device: A MTC Device is a UE equipped for Machine Type Communication, which communicates through a PLMN with MTC Server(s) and/or other MTC Device(s). </w:t>
      </w:r>
    </w:p>
    <w:p w:rsidR="000918FC" w:rsidRPr="000918FC" w:rsidRDefault="000918FC" w:rsidP="000918FC">
      <w:pPr>
        <w:jc w:val="both"/>
        <w:rPr>
          <w:rFonts w:ascii="Times New Roman" w:hAnsi="Times New Roman"/>
          <w:bCs/>
          <w:snapToGrid w:val="0"/>
          <w:sz w:val="20"/>
          <w:szCs w:val="20"/>
          <w:lang w:val="en-US"/>
        </w:rPr>
      </w:pPr>
      <w:r w:rsidRPr="000918FC">
        <w:rPr>
          <w:rFonts w:ascii="Times New Roman" w:hAnsi="Times New Roman"/>
          <w:bCs/>
          <w:snapToGrid w:val="0"/>
          <w:sz w:val="20"/>
          <w:szCs w:val="20"/>
          <w:lang w:val="en-US"/>
        </w:rPr>
        <w:t xml:space="preserve">NOTE:      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rsidR="000918FC" w:rsidRPr="000918FC" w:rsidRDefault="000918FC" w:rsidP="000918FC">
      <w:pPr>
        <w:jc w:val="both"/>
        <w:rPr>
          <w:ins w:id="37" w:author="Li, Alice, Vodafone Group" w:date="2017-01-19T04:46:00Z"/>
          <w:rFonts w:ascii="Times New Roman" w:hAnsi="Times New Roman"/>
          <w:bCs/>
          <w:snapToGrid w:val="0"/>
          <w:sz w:val="20"/>
          <w:szCs w:val="20"/>
          <w:lang w:val="en-US"/>
        </w:rPr>
      </w:pPr>
      <w:ins w:id="38" w:author="Li, Alice, Vodafone Group" w:date="2017-01-19T04:46:00Z">
        <w:r w:rsidRPr="000918FC">
          <w:rPr>
            <w:rFonts w:ascii="Times New Roman" w:hAnsi="Times New Roman"/>
            <w:b/>
            <w:bCs/>
            <w:snapToGrid w:val="0"/>
            <w:sz w:val="20"/>
            <w:szCs w:val="20"/>
            <w:lang w:val="en-US"/>
          </w:rPr>
          <w:t xml:space="preserve">User Equipment (UE): </w:t>
        </w:r>
        <w:r w:rsidRPr="000918FC">
          <w:rPr>
            <w:rFonts w:ascii="Times New Roman" w:hAnsi="Times New Roman"/>
            <w:bCs/>
            <w:snapToGrid w:val="0"/>
            <w:sz w:val="20"/>
            <w:szCs w:val="20"/>
            <w:lang w:val="en-US"/>
          </w:rPr>
          <w:t xml:space="preserve">Allows a user access to network services via the wireless or wireline interface. A User Equipment contains a secure </w:t>
        </w:r>
        <w:r w:rsidRPr="000918FC">
          <w:rPr>
            <w:rFonts w:ascii="Times New Roman" w:hAnsi="Times New Roman"/>
            <w:bCs/>
            <w:snapToGrid w:val="0"/>
            <w:sz w:val="20"/>
            <w:szCs w:val="20"/>
            <w:highlight w:val="green"/>
            <w:lang w:val="en-US"/>
          </w:rPr>
          <w:t xml:space="preserve">storage of </w:t>
        </w:r>
        <w:r w:rsidRPr="000918FC">
          <w:rPr>
            <w:rFonts w:ascii="Times New Roman" w:hAnsi="Times New Roman"/>
            <w:bCs/>
            <w:snapToGrid w:val="0"/>
            <w:sz w:val="20"/>
            <w:szCs w:val="20"/>
            <w:highlight w:val="yellow"/>
            <w:lang w:val="en-US"/>
          </w:rPr>
          <w:t>at least</w:t>
        </w:r>
        <w:r w:rsidRPr="000918FC">
          <w:rPr>
            <w:rFonts w:ascii="Times New Roman" w:hAnsi="Times New Roman"/>
            <w:bCs/>
            <w:snapToGrid w:val="0"/>
            <w:sz w:val="20"/>
            <w:szCs w:val="20"/>
            <w:lang w:val="en-US"/>
          </w:rPr>
          <w:t xml:space="preserve"> subscriber credentials and identities.</w:t>
        </w:r>
      </w:ins>
    </w:p>
    <w:p w:rsidR="000918FC" w:rsidRPr="000918FC" w:rsidRDefault="000918FC" w:rsidP="000918FC">
      <w:pPr>
        <w:jc w:val="both"/>
        <w:rPr>
          <w:ins w:id="39" w:author="Li, Alice, Vodafone Group" w:date="2017-01-19T04:46:00Z"/>
          <w:rFonts w:ascii="Times New Roman" w:hAnsi="Times New Roman"/>
          <w:bCs/>
          <w:snapToGrid w:val="0"/>
          <w:sz w:val="20"/>
          <w:szCs w:val="20"/>
          <w:lang w:val="en-US"/>
        </w:rPr>
      </w:pPr>
      <w:ins w:id="40" w:author="Li, Alice, Vodafone Group" w:date="2017-01-19T04:46:00Z">
        <w:r w:rsidRPr="000918FC">
          <w:rPr>
            <w:rFonts w:ascii="Times New Roman" w:hAnsi="Times New Roman"/>
            <w:bCs/>
            <w:snapToGrid w:val="0"/>
            <w:sz w:val="20"/>
            <w:szCs w:val="20"/>
            <w:highlight w:val="yellow"/>
            <w:lang w:val="en-US"/>
          </w:rPr>
          <w:t xml:space="preserve">NOTE: Secure </w:t>
        </w:r>
        <w:r w:rsidRPr="000918FC">
          <w:rPr>
            <w:rFonts w:ascii="Times New Roman" w:hAnsi="Times New Roman"/>
            <w:bCs/>
            <w:snapToGrid w:val="0"/>
            <w:sz w:val="20"/>
            <w:szCs w:val="20"/>
            <w:highlight w:val="green"/>
            <w:lang w:val="en-US"/>
          </w:rPr>
          <w:t xml:space="preserve">storage </w:t>
        </w:r>
        <w:r w:rsidRPr="000918FC">
          <w:rPr>
            <w:rFonts w:ascii="Times New Roman" w:hAnsi="Times New Roman"/>
            <w:bCs/>
            <w:snapToGrid w:val="0"/>
            <w:sz w:val="20"/>
            <w:szCs w:val="20"/>
            <w:highlight w:val="yellow"/>
            <w:lang w:val="en-US"/>
          </w:rPr>
          <w:t xml:space="preserve">can be </w:t>
        </w:r>
        <w:r w:rsidRPr="000918FC">
          <w:rPr>
            <w:rFonts w:ascii="Times New Roman" w:hAnsi="Times New Roman"/>
            <w:bCs/>
            <w:snapToGrid w:val="0"/>
            <w:sz w:val="20"/>
            <w:szCs w:val="20"/>
            <w:highlight w:val="green"/>
            <w:lang w:val="en-US"/>
          </w:rPr>
          <w:t xml:space="preserve">e.g. </w:t>
        </w:r>
        <w:r w:rsidRPr="000918FC">
          <w:rPr>
            <w:rFonts w:ascii="Times New Roman" w:hAnsi="Times New Roman"/>
            <w:bCs/>
            <w:snapToGrid w:val="0"/>
            <w:sz w:val="20"/>
            <w:szCs w:val="20"/>
            <w:highlight w:val="yellow"/>
            <w:lang w:val="en-US"/>
          </w:rPr>
          <w:t xml:space="preserve">UICC, </w:t>
        </w:r>
        <w:proofErr w:type="spellStart"/>
        <w:r w:rsidRPr="000918FC">
          <w:rPr>
            <w:rFonts w:ascii="Times New Roman" w:hAnsi="Times New Roman"/>
            <w:bCs/>
            <w:snapToGrid w:val="0"/>
            <w:sz w:val="20"/>
            <w:szCs w:val="20"/>
            <w:highlight w:val="yellow"/>
            <w:lang w:val="en-US"/>
          </w:rPr>
          <w:t>eUICC</w:t>
        </w:r>
        <w:proofErr w:type="spellEnd"/>
        <w:r w:rsidRPr="000918FC">
          <w:rPr>
            <w:rFonts w:ascii="Times New Roman" w:hAnsi="Times New Roman"/>
            <w:bCs/>
            <w:snapToGrid w:val="0"/>
            <w:sz w:val="20"/>
            <w:szCs w:val="20"/>
            <w:highlight w:val="yellow"/>
            <w:lang w:val="en-US"/>
          </w:rPr>
          <w:t>.</w:t>
        </w:r>
      </w:ins>
    </w:p>
    <w:p w:rsidR="000918FC" w:rsidRPr="000918FC" w:rsidRDefault="000918FC" w:rsidP="000918FC">
      <w:pPr>
        <w:jc w:val="both"/>
        <w:rPr>
          <w:ins w:id="41" w:author="Li, Alice, Vodafone Group" w:date="2017-01-19T04:46:00Z"/>
          <w:rFonts w:ascii="Times New Roman" w:hAnsi="Times New Roman"/>
          <w:bCs/>
          <w:snapToGrid w:val="0"/>
          <w:sz w:val="20"/>
          <w:szCs w:val="20"/>
          <w:lang w:val="en-US"/>
        </w:rPr>
      </w:pPr>
      <w:ins w:id="42" w:author="Li, Alice, Vodafone Group" w:date="2017-01-19T04:46:00Z">
        <w:r w:rsidRPr="000918FC">
          <w:rPr>
            <w:rFonts w:ascii="Times New Roman" w:hAnsi="Times New Roman"/>
            <w:bCs/>
            <w:snapToGrid w:val="0"/>
            <w:sz w:val="20"/>
            <w:szCs w:val="20"/>
            <w:lang w:val="en-US"/>
          </w:rPr>
          <w:t>In the context of Fixed Broadband Access to IMS, TISPAN defines the term UE in ETSI TR180 000 [5].</w:t>
        </w:r>
      </w:ins>
    </w:p>
    <w:p w:rsidR="000F6397" w:rsidRDefault="000F6397" w:rsidP="00905F4F">
      <w:pPr>
        <w:jc w:val="both"/>
        <w:rPr>
          <w:rFonts w:ascii="Times New Roman" w:hAnsi="Times New Roman"/>
          <w:bCs/>
          <w:snapToGrid w:val="0"/>
          <w:sz w:val="20"/>
          <w:szCs w:val="20"/>
          <w:lang w:val="en-US"/>
        </w:rPr>
      </w:pPr>
    </w:p>
    <w:p w:rsidR="00905F4F" w:rsidRPr="000918FC" w:rsidRDefault="00905F4F" w:rsidP="00905F4F">
      <w:pPr>
        <w:jc w:val="both"/>
        <w:rPr>
          <w:rFonts w:ascii="Times New Roman" w:hAnsi="Times New Roman"/>
          <w:b/>
          <w:bCs/>
          <w:snapToGrid w:val="0"/>
          <w:sz w:val="20"/>
          <w:szCs w:val="20"/>
          <w:u w:val="single"/>
          <w:lang w:val="en-US"/>
        </w:rPr>
      </w:pPr>
      <w:r w:rsidRPr="000918FC">
        <w:rPr>
          <w:rFonts w:ascii="Times New Roman" w:hAnsi="Times New Roman"/>
          <w:b/>
          <w:bCs/>
          <w:snapToGrid w:val="0"/>
          <w:sz w:val="20"/>
          <w:szCs w:val="20"/>
          <w:u w:val="single"/>
          <w:lang w:val="en-US"/>
        </w:rPr>
        <w:t>Op#2</w:t>
      </w:r>
    </w:p>
    <w:p w:rsidR="00905F4F" w:rsidRDefault="00905F4F" w:rsidP="00905F4F">
      <w:pPr>
        <w:spacing w:after="240"/>
        <w:rPr>
          <w:rFonts w:ascii="Times New Roman" w:hAnsi="Times New Roman"/>
          <w:snapToGrid w:val="0"/>
          <w:sz w:val="20"/>
          <w:szCs w:val="20"/>
          <w:lang w:val="en-US"/>
        </w:rPr>
      </w:pPr>
      <w:r>
        <w:rPr>
          <w:rFonts w:ascii="Times New Roman" w:hAnsi="Times New Roman"/>
          <w:b/>
          <w:bCs/>
          <w:snapToGrid w:val="0"/>
          <w:sz w:val="20"/>
          <w:szCs w:val="20"/>
          <w:lang w:val="en-US"/>
        </w:rPr>
        <w:t>User Equipment (UE):</w:t>
      </w:r>
      <w:r>
        <w:rPr>
          <w:rFonts w:ascii="Times New Roman" w:hAnsi="Times New Roman"/>
          <w:snapToGrid w:val="0"/>
          <w:sz w:val="20"/>
          <w:szCs w:val="20"/>
          <w:lang w:val="en-US"/>
        </w:rPr>
        <w:t xml:space="preserve"> Allows a user access to network services using a 5G connection via the wireless or wireline interface. </w:t>
      </w:r>
      <w:r>
        <w:rPr>
          <w:rFonts w:ascii="Times New Roman" w:hAnsi="Times New Roman"/>
          <w:strike/>
          <w:snapToGrid w:val="0"/>
          <w:color w:val="FF0000"/>
          <w:sz w:val="20"/>
          <w:szCs w:val="20"/>
          <w:lang w:val="en-US"/>
        </w:rPr>
        <w:t xml:space="preserve">A User Equipment contains a secure element (e.g. UICC, </w:t>
      </w:r>
      <w:proofErr w:type="spellStart"/>
      <w:r>
        <w:rPr>
          <w:rFonts w:ascii="Times New Roman" w:hAnsi="Times New Roman"/>
          <w:strike/>
          <w:snapToGrid w:val="0"/>
          <w:color w:val="FF0000"/>
          <w:sz w:val="20"/>
          <w:szCs w:val="20"/>
          <w:lang w:val="en-US"/>
        </w:rPr>
        <w:t>eUICC</w:t>
      </w:r>
      <w:proofErr w:type="spellEnd"/>
      <w:r>
        <w:rPr>
          <w:rFonts w:ascii="Times New Roman" w:hAnsi="Times New Roman"/>
          <w:strike/>
          <w:snapToGrid w:val="0"/>
          <w:color w:val="FF0000"/>
          <w:sz w:val="20"/>
          <w:szCs w:val="20"/>
          <w:lang w:val="en-US"/>
        </w:rPr>
        <w:t>) for storage of subscriber credentials and identities.</w:t>
      </w:r>
      <w:r>
        <w:rPr>
          <w:rFonts w:ascii="Times New Roman" w:hAnsi="Times New Roman"/>
          <w:snapToGrid w:val="0"/>
          <w:sz w:val="20"/>
          <w:szCs w:val="20"/>
          <w:lang w:val="en-US"/>
        </w:rPr>
        <w:t xml:space="preserve"> </w:t>
      </w:r>
      <w:r>
        <w:rPr>
          <w:rFonts w:ascii="Times New Roman" w:hAnsi="Times New Roman"/>
          <w:snapToGrid w:val="0"/>
          <w:color w:val="FF0000"/>
          <w:sz w:val="20"/>
          <w:szCs w:val="20"/>
          <w:lang w:val="en-US"/>
        </w:rPr>
        <w:t xml:space="preserve">The UE securely authenticates its subscriber (e.g. using UICC, </w:t>
      </w:r>
      <w:proofErr w:type="spellStart"/>
      <w:r>
        <w:rPr>
          <w:rFonts w:ascii="Times New Roman" w:hAnsi="Times New Roman"/>
          <w:snapToGrid w:val="0"/>
          <w:color w:val="FF0000"/>
          <w:sz w:val="20"/>
          <w:szCs w:val="20"/>
          <w:lang w:val="en-US"/>
        </w:rPr>
        <w:t>eUICC</w:t>
      </w:r>
      <w:proofErr w:type="spellEnd"/>
      <w:r>
        <w:rPr>
          <w:rFonts w:ascii="Times New Roman" w:hAnsi="Times New Roman"/>
          <w:snapToGrid w:val="0"/>
          <w:color w:val="FF0000"/>
          <w:sz w:val="20"/>
          <w:szCs w:val="20"/>
          <w:lang w:val="en-US"/>
        </w:rPr>
        <w:t xml:space="preserve"> or other mechanisms) towards the 3GPP network</w:t>
      </w:r>
    </w:p>
    <w:p w:rsidR="00905F4F" w:rsidRDefault="00905F4F" w:rsidP="00905F4F">
      <w:pPr>
        <w:rPr>
          <w:rFonts w:ascii="Times New Roman" w:hAnsi="Times New Roman"/>
          <w:snapToGrid w:val="0"/>
          <w:sz w:val="20"/>
          <w:szCs w:val="20"/>
          <w:lang w:val="en-US"/>
        </w:rPr>
      </w:pPr>
      <w:r>
        <w:rPr>
          <w:rFonts w:ascii="Times New Roman" w:hAnsi="Times New Roman"/>
          <w:b/>
          <w:bCs/>
          <w:snapToGrid w:val="0"/>
          <w:sz w:val="20"/>
          <w:szCs w:val="20"/>
          <w:lang w:val="en-US"/>
        </w:rPr>
        <w:t xml:space="preserve">IoT Device </w:t>
      </w:r>
      <w:r>
        <w:rPr>
          <w:rFonts w:ascii="Times New Roman" w:hAnsi="Times New Roman"/>
          <w:snapToGrid w:val="0"/>
          <w:sz w:val="20"/>
          <w:szCs w:val="20"/>
          <w:lang w:val="en-US"/>
        </w:rPr>
        <w:t xml:space="preserve">is a </w:t>
      </w:r>
      <w:proofErr w:type="gramStart"/>
      <w:r>
        <w:rPr>
          <w:rFonts w:ascii="Times New Roman" w:hAnsi="Times New Roman"/>
          <w:b/>
          <w:bCs/>
          <w:snapToGrid w:val="0"/>
          <w:color w:val="FF0000"/>
          <w:sz w:val="20"/>
          <w:szCs w:val="20"/>
          <w:lang w:val="en-US"/>
        </w:rPr>
        <w:t xml:space="preserve">UE </w:t>
      </w:r>
      <w:proofErr w:type="gramEnd"/>
      <w:del w:id="43" w:author="Li, Alice, Vodafone Group" w:date="2017-01-19T04:51:00Z">
        <w:r w:rsidDel="000918FC">
          <w:rPr>
            <w:rFonts w:ascii="Times New Roman" w:hAnsi="Times New Roman"/>
            <w:strike/>
            <w:snapToGrid w:val="0"/>
            <w:color w:val="FF0000"/>
            <w:sz w:val="20"/>
            <w:szCs w:val="20"/>
            <w:lang w:val="en-US"/>
          </w:rPr>
          <w:delText>[UE</w:delText>
        </w:r>
      </w:del>
      <w:r>
        <w:rPr>
          <w:rFonts w:ascii="Times New Roman" w:hAnsi="Times New Roman"/>
          <w:strike/>
          <w:snapToGrid w:val="0"/>
          <w:color w:val="FF0000"/>
          <w:sz w:val="20"/>
          <w:szCs w:val="20"/>
          <w:lang w:val="en-US"/>
        </w:rPr>
        <w:t>]/[terminal]</w:t>
      </w:r>
      <w:r>
        <w:rPr>
          <w:rFonts w:ascii="Times New Roman" w:hAnsi="Times New Roman"/>
          <w:snapToGrid w:val="0"/>
          <w:sz w:val="20"/>
          <w:szCs w:val="20"/>
          <w:lang w:val="en-US"/>
        </w:rPr>
        <w:t xml:space="preserve"> with limited MMI capabilities</w:t>
      </w:r>
      <w:r>
        <w:rPr>
          <w:rFonts w:ascii="Times New Roman" w:hAnsi="Times New Roman"/>
          <w:snapToGrid w:val="0"/>
          <w:color w:val="FF0000"/>
          <w:sz w:val="20"/>
          <w:szCs w:val="20"/>
          <w:lang w:val="en-US"/>
        </w:rPr>
        <w:t>, generally not operated by a human user,</w:t>
      </w:r>
      <w:r>
        <w:rPr>
          <w:rFonts w:ascii="Times New Roman" w:hAnsi="Times New Roman"/>
          <w:snapToGrid w:val="0"/>
          <w:sz w:val="20"/>
          <w:szCs w:val="20"/>
          <w:lang w:val="en-US"/>
        </w:rPr>
        <w:t xml:space="preserve"> that allows its IoT applications to access services of a 3GPP network.</w:t>
      </w:r>
    </w:p>
    <w:p w:rsidR="000918FC" w:rsidRPr="000918FC" w:rsidRDefault="000918FC" w:rsidP="000918FC">
      <w:pPr>
        <w:jc w:val="both"/>
        <w:rPr>
          <w:rFonts w:ascii="Times New Roman" w:hAnsi="Times New Roman"/>
          <w:b/>
          <w:bCs/>
          <w:snapToGrid w:val="0"/>
          <w:sz w:val="20"/>
          <w:szCs w:val="20"/>
          <w:u w:val="single"/>
          <w:lang w:val="en-US"/>
        </w:rPr>
      </w:pPr>
      <w:r w:rsidRPr="000918FC">
        <w:rPr>
          <w:rFonts w:ascii="Times New Roman" w:hAnsi="Times New Roman"/>
          <w:b/>
          <w:bCs/>
          <w:snapToGrid w:val="0"/>
          <w:sz w:val="20"/>
          <w:szCs w:val="20"/>
          <w:u w:val="single"/>
          <w:lang w:val="en-US"/>
        </w:rPr>
        <w:t>Op#2.a</w:t>
      </w:r>
    </w:p>
    <w:p w:rsidR="000918FC" w:rsidRPr="000918FC" w:rsidRDefault="000918FC" w:rsidP="000918FC">
      <w:pPr>
        <w:rPr>
          <w:ins w:id="44" w:author="Li, Alice, Vodafone Group" w:date="2017-01-19T04:49:00Z"/>
          <w:rFonts w:ascii="Times New Roman" w:hAnsi="Times New Roman"/>
          <w:snapToGrid w:val="0"/>
          <w:sz w:val="20"/>
          <w:szCs w:val="20"/>
          <w:lang w:val="en-US"/>
        </w:rPr>
      </w:pPr>
      <w:ins w:id="45" w:author="Li, Alice, Vodafone Group" w:date="2017-01-19T04:49:00Z">
        <w:r w:rsidRPr="000918FC">
          <w:rPr>
            <w:rFonts w:ascii="Times New Roman" w:hAnsi="Times New Roman"/>
            <w:b/>
            <w:bCs/>
            <w:snapToGrid w:val="0"/>
            <w:sz w:val="20"/>
            <w:szCs w:val="20"/>
            <w:lang w:val="en-US"/>
          </w:rPr>
          <w:lastRenderedPageBreak/>
          <w:t xml:space="preserve">IoT Device </w:t>
        </w:r>
        <w:r w:rsidRPr="000918FC">
          <w:rPr>
            <w:rFonts w:ascii="Times New Roman" w:hAnsi="Times New Roman"/>
            <w:bCs/>
            <w:snapToGrid w:val="0"/>
            <w:sz w:val="20"/>
            <w:szCs w:val="20"/>
            <w:highlight w:val="green"/>
            <w:lang w:val="en-US"/>
          </w:rPr>
          <w:t xml:space="preserve">has </w:t>
        </w:r>
        <w:r w:rsidRPr="000918FC">
          <w:rPr>
            <w:rFonts w:ascii="Times New Roman" w:hAnsi="Times New Roman"/>
            <w:snapToGrid w:val="0"/>
            <w:sz w:val="20"/>
            <w:szCs w:val="20"/>
            <w:lang w:val="en-US"/>
          </w:rPr>
          <w:t>limited MMI capabilities</w:t>
        </w:r>
        <w:r w:rsidRPr="000918FC">
          <w:rPr>
            <w:rFonts w:ascii="Times New Roman" w:hAnsi="Times New Roman"/>
            <w:snapToGrid w:val="0"/>
            <w:color w:val="FF0000"/>
            <w:sz w:val="20"/>
            <w:szCs w:val="20"/>
            <w:lang w:val="en-US"/>
          </w:rPr>
          <w:t xml:space="preserve">, generally not operated by a human </w:t>
        </w:r>
        <w:proofErr w:type="gramStart"/>
        <w:r w:rsidRPr="000918FC">
          <w:rPr>
            <w:rFonts w:ascii="Times New Roman" w:hAnsi="Times New Roman"/>
            <w:snapToGrid w:val="0"/>
            <w:color w:val="FF0000"/>
            <w:sz w:val="20"/>
            <w:szCs w:val="20"/>
            <w:lang w:val="en-US"/>
          </w:rPr>
          <w:t>user,</w:t>
        </w:r>
        <w:r w:rsidRPr="000918FC">
          <w:rPr>
            <w:rFonts w:ascii="Times New Roman" w:hAnsi="Times New Roman"/>
            <w:snapToGrid w:val="0"/>
            <w:sz w:val="20"/>
            <w:szCs w:val="20"/>
            <w:lang w:val="en-US"/>
          </w:rPr>
          <w:t xml:space="preserve"> that</w:t>
        </w:r>
        <w:proofErr w:type="gramEnd"/>
        <w:r w:rsidRPr="000918FC">
          <w:rPr>
            <w:rFonts w:ascii="Times New Roman" w:hAnsi="Times New Roman"/>
            <w:snapToGrid w:val="0"/>
            <w:sz w:val="20"/>
            <w:szCs w:val="20"/>
            <w:lang w:val="en-US"/>
          </w:rPr>
          <w:t xml:space="preserve"> allows its IoT applications to access services of a 3GPP network.</w:t>
        </w:r>
      </w:ins>
    </w:p>
    <w:p w:rsidR="000918FC" w:rsidRDefault="000918FC" w:rsidP="009F7093">
      <w:pPr>
        <w:jc w:val="both"/>
        <w:rPr>
          <w:rFonts w:ascii="Times New Roman" w:hAnsi="Times New Roman"/>
          <w:bCs/>
          <w:snapToGrid w:val="0"/>
          <w:sz w:val="20"/>
          <w:szCs w:val="20"/>
          <w:lang w:val="en-US"/>
        </w:rPr>
      </w:pPr>
    </w:p>
    <w:p w:rsidR="009F7093" w:rsidRPr="000918FC" w:rsidRDefault="009F7093" w:rsidP="009F7093">
      <w:pPr>
        <w:jc w:val="both"/>
        <w:rPr>
          <w:rFonts w:ascii="Times New Roman" w:hAnsi="Times New Roman"/>
          <w:b/>
          <w:bCs/>
          <w:snapToGrid w:val="0"/>
          <w:sz w:val="20"/>
          <w:szCs w:val="20"/>
          <w:u w:val="single"/>
          <w:lang w:val="en-US"/>
        </w:rPr>
      </w:pPr>
      <w:r w:rsidRPr="000918FC">
        <w:rPr>
          <w:rFonts w:ascii="Times New Roman" w:hAnsi="Times New Roman"/>
          <w:b/>
          <w:bCs/>
          <w:snapToGrid w:val="0"/>
          <w:sz w:val="20"/>
          <w:szCs w:val="20"/>
          <w:u w:val="single"/>
          <w:lang w:val="en-US"/>
        </w:rPr>
        <w:t>Op#3</w:t>
      </w:r>
    </w:p>
    <w:p w:rsidR="009F7093" w:rsidRPr="009F7093" w:rsidRDefault="009F7093" w:rsidP="009F7093">
      <w:pPr>
        <w:jc w:val="both"/>
        <w:rPr>
          <w:ins w:id="46" w:author="Li, Alice, Vodafone Group" w:date="2017-01-18T18:23:00Z"/>
          <w:sz w:val="14"/>
          <w:lang w:val="fr-FR"/>
        </w:rPr>
      </w:pPr>
      <w:ins w:id="47" w:author="Li, Alice, Vodafone Group" w:date="2017-01-18T18:23:00Z">
        <w:r w:rsidRPr="009F7093">
          <w:rPr>
            <w:rFonts w:ascii="Times New Roman" w:hAnsi="Times New Roman"/>
            <w:b/>
            <w:bCs/>
            <w:snapToGrid w:val="0"/>
            <w:sz w:val="20"/>
            <w:szCs w:val="24"/>
            <w:lang w:val="en-US"/>
          </w:rPr>
          <w:t>User Equipment (UE):</w:t>
        </w:r>
        <w:r w:rsidRPr="009F7093">
          <w:rPr>
            <w:rFonts w:ascii="Times New Roman" w:hAnsi="Times New Roman"/>
            <w:snapToGrid w:val="0"/>
            <w:sz w:val="20"/>
            <w:szCs w:val="24"/>
            <w:lang w:val="en-US"/>
          </w:rPr>
          <w:t xml:space="preserve"> Allows a user access to network services using a 5G connection via the wireless or wireline interface. A User Equipment contains a </w:t>
        </w:r>
        <w:r w:rsidRPr="009F7093">
          <w:rPr>
            <w:rFonts w:ascii="Times New Roman" w:hAnsi="Times New Roman"/>
            <w:snapToGrid w:val="0"/>
            <w:sz w:val="20"/>
            <w:szCs w:val="24"/>
            <w:highlight w:val="yellow"/>
            <w:lang w:val="en-US"/>
          </w:rPr>
          <w:t>S</w:t>
        </w:r>
        <w:r w:rsidRPr="009F7093">
          <w:rPr>
            <w:rFonts w:ascii="Times New Roman" w:hAnsi="Times New Roman"/>
            <w:snapToGrid w:val="0"/>
            <w:sz w:val="20"/>
            <w:szCs w:val="24"/>
            <w:lang w:val="en-US"/>
          </w:rPr>
          <w:t xml:space="preserve">ecure </w:t>
        </w:r>
        <w:r w:rsidRPr="009F7093">
          <w:rPr>
            <w:rFonts w:ascii="Times New Roman" w:hAnsi="Times New Roman"/>
            <w:snapToGrid w:val="0"/>
            <w:sz w:val="20"/>
            <w:szCs w:val="24"/>
            <w:highlight w:val="yellow"/>
            <w:lang w:val="en-US"/>
          </w:rPr>
          <w:t>E</w:t>
        </w:r>
        <w:r w:rsidRPr="009F7093">
          <w:rPr>
            <w:rFonts w:ascii="Times New Roman" w:hAnsi="Times New Roman"/>
            <w:snapToGrid w:val="0"/>
            <w:sz w:val="20"/>
            <w:szCs w:val="24"/>
            <w:lang w:val="en-US"/>
          </w:rPr>
          <w:t xml:space="preserve">lement </w:t>
        </w:r>
        <w:r w:rsidRPr="009F7093">
          <w:rPr>
            <w:rFonts w:ascii="Times New Roman" w:hAnsi="Times New Roman"/>
            <w:b/>
            <w:bCs/>
            <w:snapToGrid w:val="0"/>
            <w:color w:val="FF0000"/>
            <w:sz w:val="20"/>
            <w:szCs w:val="24"/>
            <w:highlight w:val="yellow"/>
            <w:lang w:val="en-US"/>
          </w:rPr>
          <w:t>Domain</w:t>
        </w:r>
        <w:r w:rsidRPr="009F7093">
          <w:rPr>
            <w:rFonts w:ascii="Times New Roman" w:hAnsi="Times New Roman"/>
            <w:snapToGrid w:val="0"/>
            <w:sz w:val="20"/>
            <w:szCs w:val="24"/>
            <w:lang w:val="en-US"/>
          </w:rPr>
          <w:t xml:space="preserve"> (</w:t>
        </w:r>
        <w:r w:rsidRPr="009F7093">
          <w:rPr>
            <w:rFonts w:ascii="Times New Roman" w:hAnsi="Times New Roman"/>
            <w:snapToGrid w:val="0"/>
            <w:color w:val="FF0000"/>
            <w:sz w:val="20"/>
            <w:szCs w:val="24"/>
            <w:highlight w:val="yellow"/>
            <w:lang w:val="en-US"/>
          </w:rPr>
          <w:t>i.e</w:t>
        </w:r>
      </w:ins>
      <w:ins w:id="48" w:author="Li, Alice, Vodafone Group" w:date="2017-01-18T19:23:00Z">
        <w:r w:rsidR="00F14701">
          <w:rPr>
            <w:rFonts w:ascii="Times New Roman" w:hAnsi="Times New Roman"/>
            <w:snapToGrid w:val="0"/>
            <w:color w:val="FF0000"/>
            <w:sz w:val="20"/>
            <w:szCs w:val="24"/>
            <w:lang w:val="en-US"/>
          </w:rPr>
          <w:t>.</w:t>
        </w:r>
      </w:ins>
      <w:ins w:id="49" w:author="Li, Alice, Vodafone Group" w:date="2017-01-18T18:23:00Z">
        <w:r w:rsidRPr="009F7093">
          <w:rPr>
            <w:rFonts w:ascii="Times New Roman" w:hAnsi="Times New Roman"/>
            <w:snapToGrid w:val="0"/>
            <w:color w:val="FF0000"/>
            <w:sz w:val="20"/>
            <w:szCs w:val="24"/>
            <w:lang w:val="en-US"/>
          </w:rPr>
          <w:t xml:space="preserve"> </w:t>
        </w:r>
        <w:r w:rsidRPr="009F7093">
          <w:rPr>
            <w:rFonts w:ascii="Times New Roman" w:hAnsi="Times New Roman"/>
            <w:snapToGrid w:val="0"/>
            <w:sz w:val="20"/>
            <w:szCs w:val="24"/>
            <w:lang w:val="en-US"/>
          </w:rPr>
          <w:t xml:space="preserve">UICC, </w:t>
        </w:r>
        <w:proofErr w:type="spellStart"/>
        <w:r w:rsidRPr="009F7093">
          <w:rPr>
            <w:rFonts w:ascii="Times New Roman" w:hAnsi="Times New Roman"/>
            <w:snapToGrid w:val="0"/>
            <w:sz w:val="20"/>
            <w:szCs w:val="24"/>
            <w:lang w:val="en-US"/>
          </w:rPr>
          <w:t>eUICC</w:t>
        </w:r>
        <w:proofErr w:type="spellEnd"/>
        <w:r w:rsidRPr="009F7093">
          <w:rPr>
            <w:rFonts w:ascii="Times New Roman" w:hAnsi="Times New Roman"/>
            <w:snapToGrid w:val="0"/>
            <w:sz w:val="20"/>
            <w:szCs w:val="24"/>
            <w:lang w:val="en-US"/>
          </w:rPr>
          <w:t xml:space="preserve"> </w:t>
        </w:r>
        <w:r w:rsidRPr="009F7093">
          <w:rPr>
            <w:rFonts w:ascii="Times New Roman" w:hAnsi="Times New Roman"/>
            <w:snapToGrid w:val="0"/>
            <w:color w:val="FF0000"/>
            <w:sz w:val="20"/>
            <w:szCs w:val="24"/>
            <w:lang w:val="en-US"/>
          </w:rPr>
          <w:t>or equivalent</w:t>
        </w:r>
        <w:r w:rsidRPr="009F7093">
          <w:rPr>
            <w:rFonts w:ascii="Times New Roman" w:hAnsi="Times New Roman"/>
            <w:snapToGrid w:val="0"/>
            <w:sz w:val="20"/>
            <w:szCs w:val="24"/>
            <w:lang w:val="en-US"/>
          </w:rPr>
          <w:t xml:space="preserve">) </w:t>
        </w:r>
        <w:r w:rsidRPr="009F7093">
          <w:rPr>
            <w:rFonts w:ascii="Times New Roman" w:hAnsi="Times New Roman"/>
            <w:snapToGrid w:val="0"/>
            <w:color w:val="FF0000"/>
            <w:sz w:val="20"/>
            <w:szCs w:val="24"/>
            <w:lang w:val="en-US"/>
          </w:rPr>
          <w:t>for storage of subscriber credentials and identities</w:t>
        </w:r>
        <w:r w:rsidRPr="009F7093">
          <w:rPr>
            <w:rFonts w:ascii="Times New Roman" w:hAnsi="Times New Roman"/>
            <w:snapToGrid w:val="0"/>
            <w:sz w:val="20"/>
            <w:szCs w:val="24"/>
            <w:lang w:val="en-US"/>
          </w:rPr>
          <w:t>.</w:t>
        </w:r>
      </w:ins>
    </w:p>
    <w:p w:rsidR="00905F4F" w:rsidRDefault="00F14701" w:rsidP="00905F4F">
      <w:pPr>
        <w:jc w:val="both"/>
        <w:rPr>
          <w:rFonts w:ascii="Times New Roman" w:hAnsi="Times New Roman"/>
          <w:bCs/>
          <w:snapToGrid w:val="0"/>
          <w:sz w:val="20"/>
          <w:szCs w:val="20"/>
          <w:lang w:val="en-US"/>
        </w:rPr>
      </w:pPr>
      <w:ins w:id="50" w:author="Li, Alice, Vodafone Group" w:date="2017-01-18T19:23:00Z">
        <w:r w:rsidRPr="00F14701">
          <w:rPr>
            <w:rFonts w:ascii="Times New Roman" w:hAnsi="Times New Roman"/>
            <w:bCs/>
            <w:snapToGrid w:val="0"/>
            <w:sz w:val="20"/>
            <w:szCs w:val="20"/>
            <w:lang w:val="en-US"/>
          </w:rPr>
          <w:t xml:space="preserve">An IOT Device is a terminal with a specific set of IOT applications that either is a UE, or accesses a 3GPP network by means of a </w:t>
        </w:r>
        <w:r>
          <w:rPr>
            <w:rFonts w:ascii="Times New Roman" w:hAnsi="Times New Roman"/>
            <w:bCs/>
            <w:snapToGrid w:val="0"/>
            <w:sz w:val="20"/>
            <w:szCs w:val="20"/>
            <w:lang w:val="en-US"/>
          </w:rPr>
          <w:t>gateway that is a 3GPP UE.</w:t>
        </w:r>
      </w:ins>
    </w:p>
    <w:p w:rsidR="000918FC" w:rsidRDefault="000918FC" w:rsidP="00905F4F">
      <w:pPr>
        <w:jc w:val="both"/>
        <w:rPr>
          <w:ins w:id="51" w:author="Li, Alice, Vodafone Group" w:date="2017-01-19T04:49:00Z"/>
          <w:rFonts w:ascii="Times New Roman" w:hAnsi="Times New Roman"/>
          <w:bCs/>
          <w:snapToGrid w:val="0"/>
          <w:sz w:val="20"/>
          <w:szCs w:val="20"/>
          <w:lang w:val="en-US"/>
        </w:rPr>
      </w:pPr>
    </w:p>
    <w:p w:rsidR="000918FC" w:rsidRPr="000918FC" w:rsidRDefault="000918FC" w:rsidP="000918FC">
      <w:pPr>
        <w:jc w:val="both"/>
        <w:rPr>
          <w:rFonts w:ascii="Times New Roman" w:hAnsi="Times New Roman"/>
          <w:b/>
          <w:bCs/>
          <w:snapToGrid w:val="0"/>
          <w:sz w:val="20"/>
          <w:szCs w:val="20"/>
          <w:u w:val="single"/>
          <w:lang w:val="en-US"/>
        </w:rPr>
      </w:pPr>
      <w:r w:rsidRPr="000918FC">
        <w:rPr>
          <w:rFonts w:ascii="Times New Roman" w:hAnsi="Times New Roman"/>
          <w:b/>
          <w:bCs/>
          <w:snapToGrid w:val="0"/>
          <w:sz w:val="20"/>
          <w:szCs w:val="20"/>
          <w:u w:val="single"/>
          <w:lang w:val="en-US"/>
        </w:rPr>
        <w:t>Op#3.a</w:t>
      </w:r>
    </w:p>
    <w:p w:rsidR="000918FC" w:rsidRPr="000918FC" w:rsidRDefault="000918FC" w:rsidP="000918FC">
      <w:pPr>
        <w:jc w:val="both"/>
        <w:rPr>
          <w:ins w:id="52" w:author="Li, Alice, Vodafone Group" w:date="2017-01-19T04:50:00Z"/>
          <w:sz w:val="14"/>
          <w:lang w:val="fr-FR"/>
        </w:rPr>
      </w:pPr>
      <w:ins w:id="53" w:author="Li, Alice, Vodafone Group" w:date="2017-01-19T04:50:00Z">
        <w:r w:rsidRPr="000918FC">
          <w:rPr>
            <w:rFonts w:ascii="Times New Roman" w:hAnsi="Times New Roman"/>
            <w:b/>
            <w:bCs/>
            <w:snapToGrid w:val="0"/>
            <w:sz w:val="20"/>
            <w:szCs w:val="24"/>
            <w:lang w:val="en-US"/>
          </w:rPr>
          <w:t>User Equipment (UE):</w:t>
        </w:r>
        <w:r w:rsidRPr="000918FC">
          <w:rPr>
            <w:rFonts w:ascii="Times New Roman" w:hAnsi="Times New Roman"/>
            <w:snapToGrid w:val="0"/>
            <w:sz w:val="20"/>
            <w:szCs w:val="24"/>
            <w:lang w:val="en-US"/>
          </w:rPr>
          <w:t xml:space="preserve"> Allows a user access to network services via the wireless or wireline interface. A User Equipment contains a </w:t>
        </w:r>
        <w:r w:rsidRPr="000918FC">
          <w:rPr>
            <w:rFonts w:ascii="Times New Roman" w:hAnsi="Times New Roman"/>
            <w:snapToGrid w:val="0"/>
            <w:sz w:val="20"/>
            <w:szCs w:val="24"/>
            <w:highlight w:val="yellow"/>
            <w:lang w:val="en-US"/>
          </w:rPr>
          <w:t>S</w:t>
        </w:r>
        <w:r w:rsidRPr="000918FC">
          <w:rPr>
            <w:rFonts w:ascii="Times New Roman" w:hAnsi="Times New Roman"/>
            <w:snapToGrid w:val="0"/>
            <w:sz w:val="20"/>
            <w:szCs w:val="24"/>
            <w:lang w:val="en-US"/>
          </w:rPr>
          <w:t xml:space="preserve">ecure </w:t>
        </w:r>
        <w:r w:rsidRPr="000918FC">
          <w:rPr>
            <w:rFonts w:ascii="Times New Roman" w:hAnsi="Times New Roman"/>
            <w:snapToGrid w:val="0"/>
            <w:sz w:val="20"/>
            <w:szCs w:val="24"/>
            <w:highlight w:val="yellow"/>
            <w:lang w:val="en-US"/>
          </w:rPr>
          <w:t>E</w:t>
        </w:r>
        <w:r w:rsidRPr="000918FC">
          <w:rPr>
            <w:rFonts w:ascii="Times New Roman" w:hAnsi="Times New Roman"/>
            <w:snapToGrid w:val="0"/>
            <w:sz w:val="20"/>
            <w:szCs w:val="24"/>
            <w:lang w:val="en-US"/>
          </w:rPr>
          <w:t xml:space="preserve">lement </w:t>
        </w:r>
        <w:r w:rsidRPr="000918FC">
          <w:rPr>
            <w:rFonts w:ascii="Times New Roman" w:hAnsi="Times New Roman"/>
            <w:b/>
            <w:bCs/>
            <w:snapToGrid w:val="0"/>
            <w:color w:val="FF0000"/>
            <w:sz w:val="20"/>
            <w:szCs w:val="24"/>
            <w:highlight w:val="yellow"/>
            <w:lang w:val="en-US"/>
          </w:rPr>
          <w:t>Domain</w:t>
        </w:r>
        <w:r w:rsidRPr="000918FC">
          <w:rPr>
            <w:rFonts w:ascii="Times New Roman" w:hAnsi="Times New Roman"/>
            <w:snapToGrid w:val="0"/>
            <w:sz w:val="20"/>
            <w:szCs w:val="24"/>
            <w:lang w:val="en-US"/>
          </w:rPr>
          <w:t xml:space="preserve"> (</w:t>
        </w:r>
        <w:r w:rsidRPr="000918FC">
          <w:rPr>
            <w:rFonts w:ascii="Times New Roman" w:hAnsi="Times New Roman"/>
            <w:snapToGrid w:val="0"/>
            <w:color w:val="FF0000"/>
            <w:sz w:val="20"/>
            <w:szCs w:val="24"/>
            <w:highlight w:val="yellow"/>
            <w:lang w:val="en-US"/>
          </w:rPr>
          <w:t>i.e</w:t>
        </w:r>
        <w:r w:rsidRPr="000918FC">
          <w:rPr>
            <w:rFonts w:ascii="Times New Roman" w:hAnsi="Times New Roman"/>
            <w:snapToGrid w:val="0"/>
            <w:color w:val="FF0000"/>
            <w:sz w:val="20"/>
            <w:szCs w:val="24"/>
            <w:lang w:val="en-US"/>
          </w:rPr>
          <w:t xml:space="preserve">. </w:t>
        </w:r>
        <w:r w:rsidRPr="000918FC">
          <w:rPr>
            <w:rFonts w:ascii="Times New Roman" w:hAnsi="Times New Roman"/>
            <w:snapToGrid w:val="0"/>
            <w:sz w:val="20"/>
            <w:szCs w:val="24"/>
            <w:lang w:val="en-US"/>
          </w:rPr>
          <w:t xml:space="preserve">UICC, </w:t>
        </w:r>
        <w:proofErr w:type="spellStart"/>
        <w:r w:rsidRPr="000918FC">
          <w:rPr>
            <w:rFonts w:ascii="Times New Roman" w:hAnsi="Times New Roman"/>
            <w:snapToGrid w:val="0"/>
            <w:sz w:val="20"/>
            <w:szCs w:val="24"/>
            <w:lang w:val="en-US"/>
          </w:rPr>
          <w:t>eUICC</w:t>
        </w:r>
        <w:proofErr w:type="spellEnd"/>
        <w:r w:rsidRPr="000918FC">
          <w:rPr>
            <w:rFonts w:ascii="Times New Roman" w:hAnsi="Times New Roman"/>
            <w:snapToGrid w:val="0"/>
            <w:sz w:val="20"/>
            <w:szCs w:val="24"/>
            <w:lang w:val="en-US"/>
          </w:rPr>
          <w:t xml:space="preserve"> </w:t>
        </w:r>
        <w:r w:rsidRPr="000918FC">
          <w:rPr>
            <w:rFonts w:ascii="Times New Roman" w:hAnsi="Times New Roman"/>
            <w:snapToGrid w:val="0"/>
            <w:color w:val="FF0000"/>
            <w:sz w:val="20"/>
            <w:szCs w:val="24"/>
            <w:lang w:val="en-US"/>
          </w:rPr>
          <w:t>or equivalent</w:t>
        </w:r>
        <w:r w:rsidRPr="000918FC">
          <w:rPr>
            <w:rFonts w:ascii="Times New Roman" w:hAnsi="Times New Roman"/>
            <w:snapToGrid w:val="0"/>
            <w:sz w:val="20"/>
            <w:szCs w:val="24"/>
            <w:lang w:val="en-US"/>
          </w:rPr>
          <w:t xml:space="preserve">) </w:t>
        </w:r>
        <w:r w:rsidRPr="000918FC">
          <w:rPr>
            <w:rFonts w:ascii="Times New Roman" w:hAnsi="Times New Roman"/>
            <w:snapToGrid w:val="0"/>
            <w:color w:val="FF0000"/>
            <w:sz w:val="20"/>
            <w:szCs w:val="24"/>
            <w:lang w:val="en-US"/>
          </w:rPr>
          <w:t>for storage of subscriber credentials and identities</w:t>
        </w:r>
        <w:r w:rsidRPr="000918FC">
          <w:rPr>
            <w:rFonts w:ascii="Times New Roman" w:hAnsi="Times New Roman"/>
            <w:snapToGrid w:val="0"/>
            <w:sz w:val="20"/>
            <w:szCs w:val="24"/>
            <w:lang w:val="en-US"/>
          </w:rPr>
          <w:t>.</w:t>
        </w:r>
      </w:ins>
    </w:p>
    <w:p w:rsidR="000918FC" w:rsidRPr="000918FC" w:rsidRDefault="000918FC" w:rsidP="000918FC">
      <w:pPr>
        <w:jc w:val="both"/>
        <w:rPr>
          <w:ins w:id="54" w:author="Li, Alice, Vodafone Group" w:date="2017-01-19T04:50:00Z"/>
          <w:rFonts w:ascii="Times New Roman" w:hAnsi="Times New Roman"/>
          <w:bCs/>
          <w:snapToGrid w:val="0"/>
          <w:sz w:val="20"/>
          <w:szCs w:val="20"/>
          <w:lang w:val="en-US"/>
        </w:rPr>
      </w:pPr>
      <w:ins w:id="55" w:author="Li, Alice, Vodafone Group" w:date="2017-01-19T04:50:00Z">
        <w:r w:rsidRPr="000918FC">
          <w:rPr>
            <w:rFonts w:ascii="Times New Roman" w:hAnsi="Times New Roman"/>
            <w:bCs/>
            <w:snapToGrid w:val="0"/>
            <w:sz w:val="20"/>
            <w:szCs w:val="20"/>
            <w:lang w:val="en-US"/>
          </w:rPr>
          <w:t xml:space="preserve">An IOT Device is a </w:t>
        </w:r>
        <w:r w:rsidRPr="000918FC">
          <w:rPr>
            <w:rFonts w:ascii="Times New Roman" w:hAnsi="Times New Roman"/>
            <w:bCs/>
            <w:snapToGrid w:val="0"/>
            <w:sz w:val="20"/>
            <w:szCs w:val="20"/>
            <w:highlight w:val="green"/>
            <w:lang w:val="en-US"/>
          </w:rPr>
          <w:t>device</w:t>
        </w:r>
        <w:r w:rsidRPr="000918FC">
          <w:rPr>
            <w:rFonts w:ascii="Times New Roman" w:hAnsi="Times New Roman"/>
            <w:bCs/>
            <w:snapToGrid w:val="0"/>
            <w:sz w:val="20"/>
            <w:szCs w:val="20"/>
            <w:lang w:val="en-US"/>
          </w:rPr>
          <w:t xml:space="preserve"> with a specific set of IOT applications </w:t>
        </w:r>
        <w:r w:rsidRPr="000918FC">
          <w:rPr>
            <w:rFonts w:ascii="Times New Roman" w:hAnsi="Times New Roman"/>
            <w:bCs/>
            <w:snapToGrid w:val="0"/>
            <w:sz w:val="20"/>
            <w:szCs w:val="20"/>
            <w:highlight w:val="green"/>
            <w:lang w:val="en-US"/>
          </w:rPr>
          <w:t>that may use an alternative secure storage of subscr</w:t>
        </w:r>
        <w:r>
          <w:rPr>
            <w:rFonts w:ascii="Times New Roman" w:hAnsi="Times New Roman"/>
            <w:bCs/>
            <w:snapToGrid w:val="0"/>
            <w:sz w:val="20"/>
            <w:szCs w:val="20"/>
            <w:highlight w:val="green"/>
            <w:lang w:val="en-US"/>
          </w:rPr>
          <w:t>iber credentials and identities</w:t>
        </w:r>
        <w:r w:rsidRPr="000918FC">
          <w:rPr>
            <w:rFonts w:ascii="Times New Roman" w:hAnsi="Times New Roman"/>
            <w:bCs/>
            <w:snapToGrid w:val="0"/>
            <w:sz w:val="20"/>
            <w:szCs w:val="20"/>
            <w:highlight w:val="green"/>
            <w:lang w:val="en-US"/>
          </w:rPr>
          <w:t>.</w:t>
        </w:r>
        <w:r w:rsidRPr="000918FC">
          <w:rPr>
            <w:rFonts w:ascii="Times New Roman" w:hAnsi="Times New Roman"/>
            <w:bCs/>
            <w:snapToGrid w:val="0"/>
            <w:sz w:val="20"/>
            <w:szCs w:val="20"/>
            <w:lang w:val="en-US"/>
          </w:rPr>
          <w:t xml:space="preserve"> </w:t>
        </w:r>
      </w:ins>
    </w:p>
    <w:p w:rsidR="000918FC" w:rsidRPr="000918FC" w:rsidRDefault="000918FC" w:rsidP="000918FC">
      <w:pPr>
        <w:jc w:val="both"/>
        <w:rPr>
          <w:rFonts w:ascii="Times New Roman" w:hAnsi="Times New Roman"/>
          <w:bCs/>
          <w:snapToGrid w:val="0"/>
          <w:sz w:val="20"/>
          <w:szCs w:val="20"/>
          <w:lang w:val="en-US"/>
        </w:rPr>
      </w:pPr>
      <w:r w:rsidRPr="000918FC">
        <w:rPr>
          <w:rFonts w:ascii="Times New Roman" w:hAnsi="Times New Roman"/>
          <w:bCs/>
          <w:snapToGrid w:val="0"/>
          <w:sz w:val="20"/>
          <w:szCs w:val="20"/>
          <w:lang w:val="en-US"/>
        </w:rPr>
        <w:t>[</w:t>
      </w:r>
      <w:proofErr w:type="gramStart"/>
      <w:r w:rsidRPr="000918FC">
        <w:rPr>
          <w:rFonts w:ascii="Times New Roman" w:hAnsi="Times New Roman"/>
          <w:bCs/>
          <w:snapToGrid w:val="0"/>
          <w:sz w:val="20"/>
          <w:szCs w:val="20"/>
          <w:lang w:val="en-US"/>
        </w:rPr>
        <w:t>comment</w:t>
      </w:r>
      <w:proofErr w:type="gramEnd"/>
      <w:r w:rsidRPr="000918FC">
        <w:rPr>
          <w:rFonts w:ascii="Times New Roman" w:hAnsi="Times New Roman"/>
          <w:bCs/>
          <w:snapToGrid w:val="0"/>
          <w:sz w:val="20"/>
          <w:szCs w:val="20"/>
          <w:lang w:val="en-US"/>
        </w:rPr>
        <w:t xml:space="preserve"> any device (also a UE) can access through a gateway so not unique to a IoT Device]</w:t>
      </w:r>
    </w:p>
    <w:p w:rsidR="00315E92" w:rsidRDefault="00315E92" w:rsidP="00315E92">
      <w:pPr>
        <w:rPr>
          <w:noProof/>
        </w:rPr>
      </w:pPr>
      <w:r>
        <w:rPr>
          <w:noProof/>
        </w:rPr>
        <w:t>*********************************************************</w:t>
      </w:r>
      <w:r>
        <w:rPr>
          <w:b/>
          <w:noProof/>
        </w:rPr>
        <w:t>End of 1</w:t>
      </w:r>
      <w:r w:rsidRPr="001A09C2">
        <w:rPr>
          <w:b/>
          <w:noProof/>
          <w:vertAlign w:val="superscript"/>
        </w:rPr>
        <w:t>st</w:t>
      </w:r>
      <w:r>
        <w:rPr>
          <w:b/>
          <w:noProof/>
        </w:rPr>
        <w:t xml:space="preserve"> </w:t>
      </w:r>
      <w:r w:rsidRPr="005D4D1E">
        <w:rPr>
          <w:b/>
          <w:noProof/>
        </w:rPr>
        <w:t xml:space="preserve"> change</w:t>
      </w:r>
      <w:r>
        <w:rPr>
          <w:noProof/>
        </w:rPr>
        <w:t>******************************************************</w:t>
      </w:r>
    </w:p>
    <w:sectPr w:rsidR="00315E92" w:rsidSect="00A74CD9">
      <w:pgSz w:w="11905" w:h="16837"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C5E" w:rsidRDefault="00211C5E" w:rsidP="002E015E">
      <w:pPr>
        <w:spacing w:after="0" w:line="240" w:lineRule="auto"/>
      </w:pPr>
      <w:r>
        <w:separator/>
      </w:r>
    </w:p>
  </w:endnote>
  <w:endnote w:type="continuationSeparator" w:id="0">
    <w:p w:rsidR="00211C5E" w:rsidRDefault="00211C5E" w:rsidP="002E015E">
      <w:pPr>
        <w:spacing w:after="0" w:line="240" w:lineRule="auto"/>
      </w:pPr>
      <w:r>
        <w:continuationSeparator/>
      </w:r>
    </w:p>
  </w:endnote>
  <w:endnote w:type="continuationNotice" w:id="1">
    <w:p w:rsidR="00211C5E" w:rsidRDefault="00211C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C5E" w:rsidRDefault="00211C5E" w:rsidP="002E015E">
      <w:pPr>
        <w:spacing w:after="0" w:line="240" w:lineRule="auto"/>
      </w:pPr>
      <w:r>
        <w:separator/>
      </w:r>
    </w:p>
  </w:footnote>
  <w:footnote w:type="continuationSeparator" w:id="0">
    <w:p w:rsidR="00211C5E" w:rsidRDefault="00211C5E" w:rsidP="002E015E">
      <w:pPr>
        <w:spacing w:after="0" w:line="240" w:lineRule="auto"/>
      </w:pPr>
      <w:r>
        <w:continuationSeparator/>
      </w:r>
    </w:p>
  </w:footnote>
  <w:footnote w:type="continuationNotice" w:id="1">
    <w:p w:rsidR="00211C5E" w:rsidRDefault="00211C5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16A433DD"/>
    <w:multiLevelType w:val="hybridMultilevel"/>
    <w:tmpl w:val="A8B46AD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4896EA9"/>
    <w:multiLevelType w:val="hybridMultilevel"/>
    <w:tmpl w:val="38E03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6FB7A9D"/>
    <w:multiLevelType w:val="hybridMultilevel"/>
    <w:tmpl w:val="81621A98"/>
    <w:lvl w:ilvl="0" w:tplc="7F86CC7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1D5449C"/>
    <w:multiLevelType w:val="hybridMultilevel"/>
    <w:tmpl w:val="AD08AD58"/>
    <w:lvl w:ilvl="0" w:tplc="8ACE6582">
      <w:start w:val="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0"/>
  </w:num>
  <w:num w:numId="11">
    <w:abstractNumId w:val="8"/>
  </w:num>
  <w:num w:numId="12">
    <w:abstractNumId w:val="12"/>
  </w:num>
  <w:num w:numId="13">
    <w:abstractNumId w:val="15"/>
  </w:num>
  <w:num w:numId="14">
    <w:abstractNumId w:val="11"/>
  </w:num>
  <w:num w:numId="15">
    <w:abstractNumId w:val="1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9D3"/>
    <w:rsid w:val="00011E38"/>
    <w:rsid w:val="00012163"/>
    <w:rsid w:val="0001245A"/>
    <w:rsid w:val="000129D6"/>
    <w:rsid w:val="00013338"/>
    <w:rsid w:val="00013456"/>
    <w:rsid w:val="00013565"/>
    <w:rsid w:val="000139FE"/>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119"/>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994"/>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1"/>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625"/>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8FC"/>
    <w:rsid w:val="00091B32"/>
    <w:rsid w:val="00091B6F"/>
    <w:rsid w:val="00091BAE"/>
    <w:rsid w:val="00092348"/>
    <w:rsid w:val="00092C61"/>
    <w:rsid w:val="0009428A"/>
    <w:rsid w:val="0009445D"/>
    <w:rsid w:val="00094809"/>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6B8"/>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3719"/>
    <w:rsid w:val="000E495C"/>
    <w:rsid w:val="000E510D"/>
    <w:rsid w:val="000E5576"/>
    <w:rsid w:val="000E5D36"/>
    <w:rsid w:val="000E5F79"/>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C75"/>
    <w:rsid w:val="000F569B"/>
    <w:rsid w:val="000F5EFA"/>
    <w:rsid w:val="000F5FCA"/>
    <w:rsid w:val="000F60DF"/>
    <w:rsid w:val="000F6397"/>
    <w:rsid w:val="000F6A78"/>
    <w:rsid w:val="000F6AF7"/>
    <w:rsid w:val="000F6C68"/>
    <w:rsid w:val="000F6FE4"/>
    <w:rsid w:val="000F72B5"/>
    <w:rsid w:val="000F77DB"/>
    <w:rsid w:val="000F7DFF"/>
    <w:rsid w:val="00100445"/>
    <w:rsid w:val="00100633"/>
    <w:rsid w:val="00100676"/>
    <w:rsid w:val="00100BFB"/>
    <w:rsid w:val="0010152F"/>
    <w:rsid w:val="00101B7F"/>
    <w:rsid w:val="001029DE"/>
    <w:rsid w:val="001033D8"/>
    <w:rsid w:val="001036A4"/>
    <w:rsid w:val="00103D7B"/>
    <w:rsid w:val="00104068"/>
    <w:rsid w:val="00105394"/>
    <w:rsid w:val="00105C82"/>
    <w:rsid w:val="001063BF"/>
    <w:rsid w:val="001071CB"/>
    <w:rsid w:val="00107517"/>
    <w:rsid w:val="00107809"/>
    <w:rsid w:val="0010795F"/>
    <w:rsid w:val="00107CD9"/>
    <w:rsid w:val="001105AC"/>
    <w:rsid w:val="001107CF"/>
    <w:rsid w:val="001109E6"/>
    <w:rsid w:val="00111BB8"/>
    <w:rsid w:val="00112856"/>
    <w:rsid w:val="001129CD"/>
    <w:rsid w:val="00112C39"/>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37DA7"/>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1"/>
    <w:rsid w:val="00176ABE"/>
    <w:rsid w:val="00176B8A"/>
    <w:rsid w:val="00177406"/>
    <w:rsid w:val="0017740E"/>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3EF8"/>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72D"/>
    <w:rsid w:val="001C08D6"/>
    <w:rsid w:val="001C15D6"/>
    <w:rsid w:val="001C184B"/>
    <w:rsid w:val="001C2412"/>
    <w:rsid w:val="001C26AB"/>
    <w:rsid w:val="001C29C3"/>
    <w:rsid w:val="001C36E8"/>
    <w:rsid w:val="001C37E3"/>
    <w:rsid w:val="001C3856"/>
    <w:rsid w:val="001C3B51"/>
    <w:rsid w:val="001C4876"/>
    <w:rsid w:val="001C4F8C"/>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2532"/>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1C5E"/>
    <w:rsid w:val="0021257C"/>
    <w:rsid w:val="00212749"/>
    <w:rsid w:val="0021275D"/>
    <w:rsid w:val="00212ABB"/>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2A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396"/>
    <w:rsid w:val="00297B61"/>
    <w:rsid w:val="002A07C3"/>
    <w:rsid w:val="002A08B2"/>
    <w:rsid w:val="002A0D81"/>
    <w:rsid w:val="002A17FC"/>
    <w:rsid w:val="002A2057"/>
    <w:rsid w:val="002A27EF"/>
    <w:rsid w:val="002A2B2B"/>
    <w:rsid w:val="002A306C"/>
    <w:rsid w:val="002A3505"/>
    <w:rsid w:val="002A388A"/>
    <w:rsid w:val="002A3BB4"/>
    <w:rsid w:val="002A3E1C"/>
    <w:rsid w:val="002A544D"/>
    <w:rsid w:val="002A55E3"/>
    <w:rsid w:val="002A5EE5"/>
    <w:rsid w:val="002A63FB"/>
    <w:rsid w:val="002A66EF"/>
    <w:rsid w:val="002A7773"/>
    <w:rsid w:val="002B08C1"/>
    <w:rsid w:val="002B0FD7"/>
    <w:rsid w:val="002B1109"/>
    <w:rsid w:val="002B11D9"/>
    <w:rsid w:val="002B144F"/>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1B81"/>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2D"/>
    <w:rsid w:val="002F0270"/>
    <w:rsid w:val="002F053F"/>
    <w:rsid w:val="002F1C52"/>
    <w:rsid w:val="002F2CCA"/>
    <w:rsid w:val="002F3477"/>
    <w:rsid w:val="002F36A6"/>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E92"/>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4B"/>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161"/>
    <w:rsid w:val="0033684C"/>
    <w:rsid w:val="00337548"/>
    <w:rsid w:val="003378C8"/>
    <w:rsid w:val="00337D0A"/>
    <w:rsid w:val="00341096"/>
    <w:rsid w:val="00341C02"/>
    <w:rsid w:val="00341EB5"/>
    <w:rsid w:val="003426B2"/>
    <w:rsid w:val="0034271A"/>
    <w:rsid w:val="00342AA8"/>
    <w:rsid w:val="00342F4E"/>
    <w:rsid w:val="003443F7"/>
    <w:rsid w:val="00344C6F"/>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0FE"/>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1C12"/>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3823"/>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216"/>
    <w:rsid w:val="00416594"/>
    <w:rsid w:val="00417B17"/>
    <w:rsid w:val="00420C51"/>
    <w:rsid w:val="00420E68"/>
    <w:rsid w:val="0042180B"/>
    <w:rsid w:val="00421974"/>
    <w:rsid w:val="00421A25"/>
    <w:rsid w:val="00421D7C"/>
    <w:rsid w:val="00421EEA"/>
    <w:rsid w:val="00424916"/>
    <w:rsid w:val="00425C20"/>
    <w:rsid w:val="00426237"/>
    <w:rsid w:val="004304A7"/>
    <w:rsid w:val="00430F73"/>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AC6"/>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9F2"/>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681"/>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3EE3"/>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12E6"/>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486"/>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9CC"/>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6E4"/>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B30"/>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4914"/>
    <w:rsid w:val="005B5901"/>
    <w:rsid w:val="005B5C2A"/>
    <w:rsid w:val="005B5D46"/>
    <w:rsid w:val="005B5EE6"/>
    <w:rsid w:val="005B6016"/>
    <w:rsid w:val="005B63EE"/>
    <w:rsid w:val="005B65F1"/>
    <w:rsid w:val="005B69D9"/>
    <w:rsid w:val="005B6B9D"/>
    <w:rsid w:val="005B7070"/>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86E"/>
    <w:rsid w:val="005F18BC"/>
    <w:rsid w:val="005F1B71"/>
    <w:rsid w:val="005F26C1"/>
    <w:rsid w:val="005F2AE9"/>
    <w:rsid w:val="005F2BF8"/>
    <w:rsid w:val="005F2CFB"/>
    <w:rsid w:val="005F3669"/>
    <w:rsid w:val="005F3EF6"/>
    <w:rsid w:val="005F41F5"/>
    <w:rsid w:val="005F4816"/>
    <w:rsid w:val="005F4FCA"/>
    <w:rsid w:val="005F673C"/>
    <w:rsid w:val="005F6B38"/>
    <w:rsid w:val="005F6B4D"/>
    <w:rsid w:val="005F6ECB"/>
    <w:rsid w:val="005F7291"/>
    <w:rsid w:val="005F7ECC"/>
    <w:rsid w:val="00600131"/>
    <w:rsid w:val="00600EBE"/>
    <w:rsid w:val="0060104C"/>
    <w:rsid w:val="006011D8"/>
    <w:rsid w:val="0060136A"/>
    <w:rsid w:val="00601ADF"/>
    <w:rsid w:val="00601CB1"/>
    <w:rsid w:val="0060214A"/>
    <w:rsid w:val="00602FD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B59"/>
    <w:rsid w:val="00617C17"/>
    <w:rsid w:val="00620F44"/>
    <w:rsid w:val="00620F74"/>
    <w:rsid w:val="006213A1"/>
    <w:rsid w:val="00621DA0"/>
    <w:rsid w:val="006229FE"/>
    <w:rsid w:val="006235F8"/>
    <w:rsid w:val="00623AAB"/>
    <w:rsid w:val="00623AB4"/>
    <w:rsid w:val="00623E59"/>
    <w:rsid w:val="00623F1F"/>
    <w:rsid w:val="00624084"/>
    <w:rsid w:val="00624F36"/>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B1D"/>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4669"/>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30A5"/>
    <w:rsid w:val="00673E1F"/>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3D4"/>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0AAF"/>
    <w:rsid w:val="006B0CDF"/>
    <w:rsid w:val="006B1CFA"/>
    <w:rsid w:val="006B268F"/>
    <w:rsid w:val="006B3226"/>
    <w:rsid w:val="006B3782"/>
    <w:rsid w:val="006B37CB"/>
    <w:rsid w:val="006B39AA"/>
    <w:rsid w:val="006B3CD8"/>
    <w:rsid w:val="006B44E1"/>
    <w:rsid w:val="006B4BD9"/>
    <w:rsid w:val="006B5E9B"/>
    <w:rsid w:val="006B62E4"/>
    <w:rsid w:val="006B67C8"/>
    <w:rsid w:val="006B68AF"/>
    <w:rsid w:val="006B6ADD"/>
    <w:rsid w:val="006B721E"/>
    <w:rsid w:val="006B7EDF"/>
    <w:rsid w:val="006C065B"/>
    <w:rsid w:val="006C0881"/>
    <w:rsid w:val="006C08B0"/>
    <w:rsid w:val="006C1579"/>
    <w:rsid w:val="006C1EC0"/>
    <w:rsid w:val="006C3084"/>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1B"/>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21E"/>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6E60"/>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BE"/>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AED"/>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574"/>
    <w:rsid w:val="007C4A9D"/>
    <w:rsid w:val="007C4CA5"/>
    <w:rsid w:val="007C4E1D"/>
    <w:rsid w:val="007C5AD4"/>
    <w:rsid w:val="007C65D0"/>
    <w:rsid w:val="007C68E7"/>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E7EA5"/>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450"/>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A28"/>
    <w:rsid w:val="00807CD7"/>
    <w:rsid w:val="00807E2B"/>
    <w:rsid w:val="00810936"/>
    <w:rsid w:val="008110C9"/>
    <w:rsid w:val="0081130A"/>
    <w:rsid w:val="008116C5"/>
    <w:rsid w:val="00811798"/>
    <w:rsid w:val="008118AD"/>
    <w:rsid w:val="00811C60"/>
    <w:rsid w:val="00811F44"/>
    <w:rsid w:val="00812575"/>
    <w:rsid w:val="00813664"/>
    <w:rsid w:val="00813826"/>
    <w:rsid w:val="00813856"/>
    <w:rsid w:val="00813DAE"/>
    <w:rsid w:val="00813E44"/>
    <w:rsid w:val="00814E02"/>
    <w:rsid w:val="0081553F"/>
    <w:rsid w:val="008155BE"/>
    <w:rsid w:val="00815B41"/>
    <w:rsid w:val="00815F05"/>
    <w:rsid w:val="00815F20"/>
    <w:rsid w:val="00816293"/>
    <w:rsid w:val="00816478"/>
    <w:rsid w:val="008164F2"/>
    <w:rsid w:val="00816581"/>
    <w:rsid w:val="00816E36"/>
    <w:rsid w:val="0081716B"/>
    <w:rsid w:val="0081727D"/>
    <w:rsid w:val="00817E1A"/>
    <w:rsid w:val="00820988"/>
    <w:rsid w:val="00820B56"/>
    <w:rsid w:val="00820B5E"/>
    <w:rsid w:val="00820BC6"/>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6FF6"/>
    <w:rsid w:val="00847193"/>
    <w:rsid w:val="008477AC"/>
    <w:rsid w:val="0084791F"/>
    <w:rsid w:val="00847F29"/>
    <w:rsid w:val="00850302"/>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67D93"/>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19B"/>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607"/>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234"/>
    <w:rsid w:val="00901306"/>
    <w:rsid w:val="00901B14"/>
    <w:rsid w:val="00901C26"/>
    <w:rsid w:val="00901DBB"/>
    <w:rsid w:val="00902129"/>
    <w:rsid w:val="009029DB"/>
    <w:rsid w:val="00902F39"/>
    <w:rsid w:val="00903040"/>
    <w:rsid w:val="00903A2F"/>
    <w:rsid w:val="00903A55"/>
    <w:rsid w:val="00903C3D"/>
    <w:rsid w:val="0090401B"/>
    <w:rsid w:val="009046FA"/>
    <w:rsid w:val="00904718"/>
    <w:rsid w:val="00905022"/>
    <w:rsid w:val="009052FF"/>
    <w:rsid w:val="00905F37"/>
    <w:rsid w:val="00905F4F"/>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1F5"/>
    <w:rsid w:val="00941CAD"/>
    <w:rsid w:val="00941D0B"/>
    <w:rsid w:val="009429A5"/>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BEE"/>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929"/>
    <w:rsid w:val="00984D1C"/>
    <w:rsid w:val="00985648"/>
    <w:rsid w:val="00985781"/>
    <w:rsid w:val="009857BC"/>
    <w:rsid w:val="00986303"/>
    <w:rsid w:val="009863AF"/>
    <w:rsid w:val="0099017C"/>
    <w:rsid w:val="009901B1"/>
    <w:rsid w:val="00990A49"/>
    <w:rsid w:val="009912D5"/>
    <w:rsid w:val="00992306"/>
    <w:rsid w:val="0099244F"/>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F0B"/>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2E97"/>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4EA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2907"/>
    <w:rsid w:val="009F3F45"/>
    <w:rsid w:val="009F45F0"/>
    <w:rsid w:val="009F485A"/>
    <w:rsid w:val="009F5B17"/>
    <w:rsid w:val="009F6DE0"/>
    <w:rsid w:val="009F6F3A"/>
    <w:rsid w:val="009F7093"/>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D15"/>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421"/>
    <w:rsid w:val="00A3757D"/>
    <w:rsid w:val="00A378B5"/>
    <w:rsid w:val="00A3793C"/>
    <w:rsid w:val="00A37D83"/>
    <w:rsid w:val="00A37FD8"/>
    <w:rsid w:val="00A41187"/>
    <w:rsid w:val="00A4155F"/>
    <w:rsid w:val="00A4163E"/>
    <w:rsid w:val="00A419F8"/>
    <w:rsid w:val="00A41E2C"/>
    <w:rsid w:val="00A41F41"/>
    <w:rsid w:val="00A4240C"/>
    <w:rsid w:val="00A4273E"/>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CD9"/>
    <w:rsid w:val="00A74E37"/>
    <w:rsid w:val="00A75E85"/>
    <w:rsid w:val="00A7716F"/>
    <w:rsid w:val="00A77DC6"/>
    <w:rsid w:val="00A80097"/>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817"/>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171"/>
    <w:rsid w:val="00AB7DC6"/>
    <w:rsid w:val="00AB7F54"/>
    <w:rsid w:val="00AC0062"/>
    <w:rsid w:val="00AC05B6"/>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3FA7"/>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43D"/>
    <w:rsid w:val="00B0450E"/>
    <w:rsid w:val="00B04732"/>
    <w:rsid w:val="00B04844"/>
    <w:rsid w:val="00B048A0"/>
    <w:rsid w:val="00B0496D"/>
    <w:rsid w:val="00B05C31"/>
    <w:rsid w:val="00B06660"/>
    <w:rsid w:val="00B06E41"/>
    <w:rsid w:val="00B07A5E"/>
    <w:rsid w:val="00B07B87"/>
    <w:rsid w:val="00B07E7C"/>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4E9"/>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5"/>
    <w:rsid w:val="00B77008"/>
    <w:rsid w:val="00B800EC"/>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8EB"/>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1D4D"/>
    <w:rsid w:val="00BA25F9"/>
    <w:rsid w:val="00BA2D99"/>
    <w:rsid w:val="00BA3B61"/>
    <w:rsid w:val="00BA407A"/>
    <w:rsid w:val="00BA42E3"/>
    <w:rsid w:val="00BA5086"/>
    <w:rsid w:val="00BA596A"/>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C7C71"/>
    <w:rsid w:val="00BD012F"/>
    <w:rsid w:val="00BD0407"/>
    <w:rsid w:val="00BD06D3"/>
    <w:rsid w:val="00BD0FEE"/>
    <w:rsid w:val="00BD14A4"/>
    <w:rsid w:val="00BD16AA"/>
    <w:rsid w:val="00BD2073"/>
    <w:rsid w:val="00BD21AE"/>
    <w:rsid w:val="00BD2C19"/>
    <w:rsid w:val="00BD33BB"/>
    <w:rsid w:val="00BD34F8"/>
    <w:rsid w:val="00BD3530"/>
    <w:rsid w:val="00BD397A"/>
    <w:rsid w:val="00BD467F"/>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3598"/>
    <w:rsid w:val="00C052F1"/>
    <w:rsid w:val="00C05397"/>
    <w:rsid w:val="00C05399"/>
    <w:rsid w:val="00C05959"/>
    <w:rsid w:val="00C05AFC"/>
    <w:rsid w:val="00C05BDE"/>
    <w:rsid w:val="00C05C64"/>
    <w:rsid w:val="00C05D29"/>
    <w:rsid w:val="00C0611F"/>
    <w:rsid w:val="00C07680"/>
    <w:rsid w:val="00C1042C"/>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5D83"/>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617"/>
    <w:rsid w:val="00C42A46"/>
    <w:rsid w:val="00C42B81"/>
    <w:rsid w:val="00C42FBA"/>
    <w:rsid w:val="00C4341C"/>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59E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18F"/>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31E7"/>
    <w:rsid w:val="00CD4157"/>
    <w:rsid w:val="00CD5B23"/>
    <w:rsid w:val="00CD60A8"/>
    <w:rsid w:val="00CD610C"/>
    <w:rsid w:val="00CD6BCC"/>
    <w:rsid w:val="00CD6F01"/>
    <w:rsid w:val="00CD7EEB"/>
    <w:rsid w:val="00CE00A6"/>
    <w:rsid w:val="00CE0378"/>
    <w:rsid w:val="00CE0CE3"/>
    <w:rsid w:val="00CE0D07"/>
    <w:rsid w:val="00CE0E01"/>
    <w:rsid w:val="00CE1097"/>
    <w:rsid w:val="00CE10B2"/>
    <w:rsid w:val="00CE18F4"/>
    <w:rsid w:val="00CE1A25"/>
    <w:rsid w:val="00CE1D45"/>
    <w:rsid w:val="00CE1DBD"/>
    <w:rsid w:val="00CE1E39"/>
    <w:rsid w:val="00CE277F"/>
    <w:rsid w:val="00CE35F0"/>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197"/>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7A2"/>
    <w:rsid w:val="00D25D26"/>
    <w:rsid w:val="00D261BA"/>
    <w:rsid w:val="00D26312"/>
    <w:rsid w:val="00D27685"/>
    <w:rsid w:val="00D27B0F"/>
    <w:rsid w:val="00D304A6"/>
    <w:rsid w:val="00D3054A"/>
    <w:rsid w:val="00D30CCE"/>
    <w:rsid w:val="00D30E8E"/>
    <w:rsid w:val="00D3132E"/>
    <w:rsid w:val="00D334EC"/>
    <w:rsid w:val="00D335D0"/>
    <w:rsid w:val="00D33975"/>
    <w:rsid w:val="00D347A8"/>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43"/>
    <w:rsid w:val="00D65797"/>
    <w:rsid w:val="00D65EFC"/>
    <w:rsid w:val="00D6606A"/>
    <w:rsid w:val="00D66269"/>
    <w:rsid w:val="00D66A86"/>
    <w:rsid w:val="00D66C34"/>
    <w:rsid w:val="00D67094"/>
    <w:rsid w:val="00D708FE"/>
    <w:rsid w:val="00D71C1C"/>
    <w:rsid w:val="00D72B1A"/>
    <w:rsid w:val="00D73115"/>
    <w:rsid w:val="00D7372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378"/>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0943"/>
    <w:rsid w:val="00DA1298"/>
    <w:rsid w:val="00DA21DE"/>
    <w:rsid w:val="00DA2A85"/>
    <w:rsid w:val="00DA2DF9"/>
    <w:rsid w:val="00DA32AA"/>
    <w:rsid w:val="00DA32BF"/>
    <w:rsid w:val="00DA37AD"/>
    <w:rsid w:val="00DA4A34"/>
    <w:rsid w:val="00DA4CC6"/>
    <w:rsid w:val="00DA4CC9"/>
    <w:rsid w:val="00DA5BB1"/>
    <w:rsid w:val="00DA6942"/>
    <w:rsid w:val="00DA6AD5"/>
    <w:rsid w:val="00DA6D00"/>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2D6E"/>
    <w:rsid w:val="00DC2EA2"/>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3FDC"/>
    <w:rsid w:val="00DD4213"/>
    <w:rsid w:val="00DD4727"/>
    <w:rsid w:val="00DD48E9"/>
    <w:rsid w:val="00DD4AAD"/>
    <w:rsid w:val="00DD515B"/>
    <w:rsid w:val="00DD52AF"/>
    <w:rsid w:val="00DD53C1"/>
    <w:rsid w:val="00DD53DE"/>
    <w:rsid w:val="00DD53E6"/>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92A"/>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0E7B"/>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4D87"/>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2B6"/>
    <w:rsid w:val="00EC0422"/>
    <w:rsid w:val="00EC11BB"/>
    <w:rsid w:val="00EC169C"/>
    <w:rsid w:val="00EC1A9A"/>
    <w:rsid w:val="00EC2293"/>
    <w:rsid w:val="00EC2B6A"/>
    <w:rsid w:val="00EC2E1E"/>
    <w:rsid w:val="00EC3021"/>
    <w:rsid w:val="00EC31EE"/>
    <w:rsid w:val="00EC3283"/>
    <w:rsid w:val="00EC38EB"/>
    <w:rsid w:val="00EC3B8D"/>
    <w:rsid w:val="00EC3C7A"/>
    <w:rsid w:val="00EC4268"/>
    <w:rsid w:val="00EC450D"/>
    <w:rsid w:val="00EC460B"/>
    <w:rsid w:val="00EC49F7"/>
    <w:rsid w:val="00EC5546"/>
    <w:rsid w:val="00EC5C77"/>
    <w:rsid w:val="00EC5D02"/>
    <w:rsid w:val="00EC6309"/>
    <w:rsid w:val="00EC6A7E"/>
    <w:rsid w:val="00EC6DF2"/>
    <w:rsid w:val="00EC6E5F"/>
    <w:rsid w:val="00EC7386"/>
    <w:rsid w:val="00EC78EE"/>
    <w:rsid w:val="00EC79F6"/>
    <w:rsid w:val="00ED01D8"/>
    <w:rsid w:val="00ED01EC"/>
    <w:rsid w:val="00ED01FB"/>
    <w:rsid w:val="00ED05BA"/>
    <w:rsid w:val="00ED09FC"/>
    <w:rsid w:val="00ED1C40"/>
    <w:rsid w:val="00ED1CC2"/>
    <w:rsid w:val="00ED2142"/>
    <w:rsid w:val="00ED2C45"/>
    <w:rsid w:val="00ED3D0F"/>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5965"/>
    <w:rsid w:val="00EE6B32"/>
    <w:rsid w:val="00EE6B63"/>
    <w:rsid w:val="00EE748C"/>
    <w:rsid w:val="00EE79BB"/>
    <w:rsid w:val="00EE7A4B"/>
    <w:rsid w:val="00EF099F"/>
    <w:rsid w:val="00EF0F1F"/>
    <w:rsid w:val="00EF1515"/>
    <w:rsid w:val="00EF321B"/>
    <w:rsid w:val="00EF3FE6"/>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2B8F"/>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701"/>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372"/>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1C6"/>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6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1"/>
    <w:rsid w:val="00FA745D"/>
    <w:rsid w:val="00FA7CF0"/>
    <w:rsid w:val="00FB0BB7"/>
    <w:rsid w:val="00FB34BA"/>
    <w:rsid w:val="00FB486B"/>
    <w:rsid w:val="00FB4D11"/>
    <w:rsid w:val="00FB70E0"/>
    <w:rsid w:val="00FC04DF"/>
    <w:rsid w:val="00FC0948"/>
    <w:rsid w:val="00FC11B5"/>
    <w:rsid w:val="00FC271D"/>
    <w:rsid w:val="00FC2A79"/>
    <w:rsid w:val="00FC3021"/>
    <w:rsid w:val="00FC3666"/>
    <w:rsid w:val="00FC4B31"/>
    <w:rsid w:val="00FC52A1"/>
    <w:rsid w:val="00FC5D20"/>
    <w:rsid w:val="00FC6699"/>
    <w:rsid w:val="00FC6B0D"/>
    <w:rsid w:val="00FC7A8A"/>
    <w:rsid w:val="00FD17E7"/>
    <w:rsid w:val="00FD1B89"/>
    <w:rsid w:val="00FD24D0"/>
    <w:rsid w:val="00FD2C9A"/>
    <w:rsid w:val="00FD2E8E"/>
    <w:rsid w:val="00FD3679"/>
    <w:rsid w:val="00FD36B1"/>
    <w:rsid w:val="00FD3C1D"/>
    <w:rsid w:val="00FD3CA0"/>
    <w:rsid w:val="00FD3ED5"/>
    <w:rsid w:val="00FD5DE8"/>
    <w:rsid w:val="00FD6B67"/>
    <w:rsid w:val="00FD79B4"/>
    <w:rsid w:val="00FE04BD"/>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DA0943"/>
    <w:p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DA0943"/>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DA0943"/>
    <w:p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DA0943"/>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82293">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73009372">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49274293">
      <w:bodyDiv w:val="1"/>
      <w:marLeft w:val="0"/>
      <w:marRight w:val="0"/>
      <w:marTop w:val="0"/>
      <w:marBottom w:val="0"/>
      <w:divBdr>
        <w:top w:val="none" w:sz="0" w:space="0" w:color="auto"/>
        <w:left w:val="none" w:sz="0" w:space="0" w:color="auto"/>
        <w:bottom w:val="none" w:sz="0" w:space="0" w:color="auto"/>
        <w:right w:val="none" w:sz="0" w:space="0" w:color="auto"/>
      </w:divBdr>
    </w:div>
    <w:div w:id="791020680">
      <w:bodyDiv w:val="1"/>
      <w:marLeft w:val="0"/>
      <w:marRight w:val="0"/>
      <w:marTop w:val="0"/>
      <w:marBottom w:val="0"/>
      <w:divBdr>
        <w:top w:val="none" w:sz="0" w:space="0" w:color="auto"/>
        <w:left w:val="none" w:sz="0" w:space="0" w:color="auto"/>
        <w:bottom w:val="none" w:sz="0" w:space="0" w:color="auto"/>
        <w:right w:val="none" w:sz="0" w:space="0" w:color="auto"/>
      </w:divBdr>
    </w:div>
    <w:div w:id="801188506">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89209826">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207989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7043975">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65723285">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1955147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97617983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2CB04-6CE6-43C7-AB38-2374EF20C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3</Pages>
  <Words>941</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6293</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SA1 contribution</dc:subject>
  <dc:creator>Vodafone</dc:creator>
  <cp:lastModifiedBy>Li, Alice, Vodafone Group</cp:lastModifiedBy>
  <cp:revision>2</cp:revision>
  <dcterms:created xsi:type="dcterms:W3CDTF">2017-01-19T20:59:00Z</dcterms:created>
  <dcterms:modified xsi:type="dcterms:W3CDTF">2017-01-19T20:59:00Z</dcterms:modified>
</cp:coreProperties>
</file>